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B38BF" w14:textId="475A8728" w:rsidR="00457852" w:rsidRPr="00FB33BD" w:rsidRDefault="00457852" w:rsidP="00457852">
      <w:pPr>
        <w:widowControl w:val="0"/>
        <w:tabs>
          <w:tab w:val="right" w:pos="9639"/>
        </w:tabs>
        <w:spacing w:after="0"/>
        <w:rPr>
          <w:rFonts w:eastAsia="SimSun"/>
          <w:b/>
          <w:sz w:val="24"/>
        </w:rPr>
      </w:pPr>
      <w:r w:rsidRPr="00FB33BD">
        <w:rPr>
          <w:rFonts w:eastAsia="SimSun"/>
          <w:b/>
          <w:sz w:val="24"/>
        </w:rPr>
        <w:t>3GPP TSG-RAN WG2 Meeting #12</w:t>
      </w:r>
      <w:r>
        <w:rPr>
          <w:rFonts w:eastAsia="SimSun"/>
          <w:b/>
          <w:sz w:val="24"/>
        </w:rPr>
        <w:t>7</w:t>
      </w:r>
      <w:r w:rsidR="008279A3">
        <w:rPr>
          <w:rFonts w:eastAsia="SimSun"/>
          <w:b/>
          <w:sz w:val="24"/>
        </w:rPr>
        <w:t>bis</w:t>
      </w:r>
      <w:r w:rsidRPr="00FB33BD">
        <w:rPr>
          <w:rFonts w:eastAsia="SimSun"/>
          <w:b/>
          <w:sz w:val="24"/>
        </w:rPr>
        <w:tab/>
      </w:r>
      <w:r w:rsidR="005B53FA" w:rsidRPr="005B53FA">
        <w:rPr>
          <w:rFonts w:eastAsia="SimSun"/>
          <w:b/>
          <w:sz w:val="24"/>
        </w:rPr>
        <w:t>R2-2409184</w:t>
      </w:r>
    </w:p>
    <w:p w14:paraId="74ACDF16" w14:textId="024DAB20" w:rsidR="00457852" w:rsidRPr="00FB33BD" w:rsidRDefault="008279A3" w:rsidP="00457852">
      <w:pPr>
        <w:widowControl w:val="0"/>
        <w:tabs>
          <w:tab w:val="right" w:pos="9639"/>
        </w:tabs>
        <w:spacing w:after="0"/>
        <w:rPr>
          <w:rFonts w:eastAsia="SimSun"/>
          <w:b/>
          <w:sz w:val="24"/>
        </w:rPr>
      </w:pPr>
      <w:r>
        <w:rPr>
          <w:rFonts w:eastAsia="SimSun"/>
          <w:b/>
          <w:sz w:val="24"/>
        </w:rPr>
        <w:t>Hefei</w:t>
      </w:r>
      <w:r w:rsidR="00457852" w:rsidRPr="00BA681B">
        <w:rPr>
          <w:rFonts w:eastAsia="SimSun"/>
          <w:b/>
          <w:sz w:val="24"/>
        </w:rPr>
        <w:t xml:space="preserve">, </w:t>
      </w:r>
      <w:r>
        <w:rPr>
          <w:rFonts w:eastAsia="SimSun"/>
          <w:b/>
          <w:sz w:val="24"/>
        </w:rPr>
        <w:t>China</w:t>
      </w:r>
      <w:r w:rsidR="00457852" w:rsidRPr="00FB33BD">
        <w:rPr>
          <w:rFonts w:eastAsia="SimSun"/>
          <w:b/>
          <w:sz w:val="24"/>
        </w:rPr>
        <w:t xml:space="preserve">, </w:t>
      </w:r>
      <w:r>
        <w:rPr>
          <w:rFonts w:eastAsia="SimSun"/>
          <w:b/>
          <w:sz w:val="24"/>
        </w:rPr>
        <w:t>October</w:t>
      </w:r>
      <w:r w:rsidRPr="00FB33BD">
        <w:rPr>
          <w:rFonts w:eastAsia="SimSun"/>
          <w:b/>
          <w:sz w:val="24"/>
        </w:rPr>
        <w:t xml:space="preserve"> </w:t>
      </w:r>
      <w:r w:rsidR="00457852">
        <w:rPr>
          <w:rFonts w:eastAsia="SimSun"/>
          <w:b/>
          <w:sz w:val="24"/>
        </w:rPr>
        <w:t>1</w:t>
      </w:r>
      <w:r w:rsidR="001667C0">
        <w:rPr>
          <w:rFonts w:eastAsia="SimSun"/>
          <w:b/>
          <w:sz w:val="24"/>
        </w:rPr>
        <w:t>4</w:t>
      </w:r>
      <w:r w:rsidR="00457852" w:rsidRPr="00E32720">
        <w:rPr>
          <w:rFonts w:eastAsia="SimSun"/>
          <w:b/>
          <w:sz w:val="24"/>
          <w:vertAlign w:val="superscript"/>
        </w:rPr>
        <w:t>th</w:t>
      </w:r>
      <w:r w:rsidR="00E32720">
        <w:rPr>
          <w:rFonts w:eastAsia="SimSun"/>
          <w:b/>
          <w:sz w:val="24"/>
        </w:rPr>
        <w:t xml:space="preserve"> </w:t>
      </w:r>
      <w:r w:rsidR="00457852" w:rsidRPr="00FB33BD">
        <w:rPr>
          <w:rFonts w:eastAsia="SimSun"/>
          <w:b/>
          <w:sz w:val="24"/>
        </w:rPr>
        <w:t>–</w:t>
      </w:r>
      <w:r w:rsidR="001667C0">
        <w:rPr>
          <w:rFonts w:eastAsia="SimSun"/>
          <w:b/>
          <w:sz w:val="24"/>
        </w:rPr>
        <w:t xml:space="preserve"> 18</w:t>
      </w:r>
      <w:r w:rsidR="001667C0" w:rsidRPr="00795C3F">
        <w:rPr>
          <w:rFonts w:eastAsia="SimSun"/>
          <w:b/>
          <w:sz w:val="24"/>
          <w:vertAlign w:val="superscript"/>
        </w:rPr>
        <w:t>th</w:t>
      </w:r>
      <w:r w:rsidR="00457852">
        <w:rPr>
          <w:rFonts w:eastAsia="SimSun"/>
          <w:b/>
          <w:sz w:val="24"/>
        </w:rPr>
        <w:t>,</w:t>
      </w:r>
      <w:r w:rsidR="00457852" w:rsidRPr="00FB33BD">
        <w:rPr>
          <w:rFonts w:eastAsia="SimSun"/>
          <w:b/>
          <w:sz w:val="24"/>
        </w:rPr>
        <w:t xml:space="preserve"> 2024</w:t>
      </w:r>
    </w:p>
    <w:p w14:paraId="432B3E09" w14:textId="77777777" w:rsidR="00E90E49" w:rsidRPr="00CE0424" w:rsidRDefault="00E90E49" w:rsidP="00357380">
      <w:pPr>
        <w:pStyle w:val="3GPPHeader"/>
      </w:pPr>
    </w:p>
    <w:p w14:paraId="6CF7B12A" w14:textId="545ABF3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C5EC9" w:rsidRPr="00281966">
        <w:rPr>
          <w:sz w:val="22"/>
          <w:szCs w:val="22"/>
        </w:rPr>
        <w:t>8.8.</w:t>
      </w:r>
      <w:r w:rsidR="00D3251C" w:rsidRPr="00281966">
        <w:rPr>
          <w:sz w:val="22"/>
          <w:szCs w:val="22"/>
        </w:rPr>
        <w:t>4</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28C5EFC" w:rsidR="00E90E49" w:rsidRPr="00CE0424" w:rsidRDefault="003D3C45" w:rsidP="00311702">
      <w:pPr>
        <w:pStyle w:val="3GPPHeader"/>
        <w:rPr>
          <w:sz w:val="22"/>
          <w:szCs w:val="22"/>
        </w:rPr>
      </w:pPr>
      <w:r>
        <w:rPr>
          <w:sz w:val="22"/>
          <w:szCs w:val="22"/>
        </w:rPr>
        <w:t>Title:</w:t>
      </w:r>
      <w:r w:rsidR="00E90E49" w:rsidRPr="00CE0424">
        <w:rPr>
          <w:sz w:val="22"/>
          <w:szCs w:val="22"/>
        </w:rPr>
        <w:tab/>
      </w:r>
      <w:r w:rsidR="007C5EC9">
        <w:rPr>
          <w:sz w:val="22"/>
          <w:szCs w:val="22"/>
        </w:rPr>
        <w:t>Support for broadcast services in NR NTN</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0B9999BD" w14:textId="77777777" w:rsidR="00E90E49" w:rsidRPr="00CE0424" w:rsidRDefault="00230D18" w:rsidP="00CE0424">
      <w:pPr>
        <w:pStyle w:val="Heading1"/>
      </w:pPr>
      <w:r>
        <w:t>1</w:t>
      </w:r>
      <w:r>
        <w:tab/>
      </w:r>
      <w:r w:rsidR="00E90E49" w:rsidRPr="00CE0424">
        <w:t>Introduction</w:t>
      </w:r>
    </w:p>
    <w:p w14:paraId="08E86E05" w14:textId="1867DA86" w:rsidR="00246999" w:rsidRPr="007C5EC9" w:rsidRDefault="00246999" w:rsidP="003D786B">
      <w:pPr>
        <w:rPr>
          <w:rFonts w:eastAsia="Malgun Gothic" w:cs="Arial"/>
          <w:lang w:eastAsia="ko-KR"/>
        </w:rPr>
      </w:pPr>
      <w:r w:rsidRPr="007C5EC9">
        <w:rPr>
          <w:rFonts w:cs="Arial"/>
        </w:rPr>
        <w:t xml:space="preserve">The third WID on NTN for NR was agreed in </w:t>
      </w:r>
      <w:r w:rsidRPr="007C5EC9">
        <w:rPr>
          <w:rFonts w:cs="Arial"/>
        </w:rPr>
        <w:fldChar w:fldCharType="begin"/>
      </w:r>
      <w:r w:rsidRPr="007C5EC9">
        <w:rPr>
          <w:rFonts w:cs="Arial"/>
        </w:rPr>
        <w:instrText xml:space="preserve"> REF _Ref45286859 \r \h  \* MERGEFORMAT </w:instrText>
      </w:r>
      <w:r w:rsidRPr="007C5EC9">
        <w:rPr>
          <w:rFonts w:cs="Arial"/>
        </w:rPr>
      </w:r>
      <w:r w:rsidRPr="007C5EC9">
        <w:rPr>
          <w:rFonts w:cs="Arial"/>
        </w:rPr>
        <w:fldChar w:fldCharType="separate"/>
      </w:r>
      <w:r w:rsidR="005057F1">
        <w:rPr>
          <w:rFonts w:cs="Arial"/>
        </w:rPr>
        <w:t>[1]</w:t>
      </w:r>
      <w:r w:rsidRPr="007C5EC9">
        <w:rPr>
          <w:rFonts w:cs="Arial"/>
        </w:rPr>
        <w:fldChar w:fldCharType="end"/>
      </w:r>
      <w:r w:rsidRPr="007C5EC9">
        <w:rPr>
          <w:rFonts w:cs="Arial"/>
        </w:rPr>
        <w:t xml:space="preserve">, which includes an objective on </w:t>
      </w:r>
      <w:r w:rsidR="00310B14" w:rsidRPr="007C5EC9">
        <w:rPr>
          <w:rFonts w:cs="Arial"/>
        </w:rPr>
        <w:t xml:space="preserve">specifying </w:t>
      </w:r>
      <w:r w:rsidR="003D786B" w:rsidRPr="007C5EC9">
        <w:rPr>
          <w:rFonts w:cs="Arial"/>
        </w:rPr>
        <w:t>signalling</w:t>
      </w:r>
      <w:r w:rsidR="00310B14" w:rsidRPr="007C5EC9">
        <w:rPr>
          <w:rFonts w:cs="Arial"/>
        </w:rPr>
        <w:t xml:space="preserve"> for broadcast services, as follows:</w:t>
      </w:r>
    </w:p>
    <w:p w14:paraId="57D16DC9" w14:textId="77777777" w:rsidR="00246999" w:rsidRPr="007C5EC9" w:rsidRDefault="00246999" w:rsidP="003D786B">
      <w:pPr>
        <w:numPr>
          <w:ilvl w:val="0"/>
          <w:numId w:val="25"/>
        </w:numPr>
        <w:spacing w:after="0" w:line="276" w:lineRule="auto"/>
        <w:textAlignment w:val="auto"/>
        <w:rPr>
          <w:rFonts w:eastAsia="Malgun Gothic" w:cs="Arial"/>
          <w:lang w:val="en-US" w:eastAsia="ko-KR"/>
        </w:rPr>
      </w:pPr>
      <w:r w:rsidRPr="007C5EC9">
        <w:rPr>
          <w:rFonts w:eastAsia="Malgun Gothic" w:cs="Arial"/>
          <w:lang w:val="en-US" w:eastAsia="ko-KR"/>
        </w:rPr>
        <w:t>Specify signaling of the intended service area of a broadcast service (e.g. MBS broadcast) via NR NTN [RAN2, RAN3]</w:t>
      </w:r>
    </w:p>
    <w:p w14:paraId="186DAC29" w14:textId="77777777" w:rsidR="00246999" w:rsidRPr="007C5EC9" w:rsidRDefault="00246999" w:rsidP="003D786B">
      <w:pPr>
        <w:pStyle w:val="ListParagraph"/>
        <w:widowControl w:val="0"/>
        <w:numPr>
          <w:ilvl w:val="0"/>
          <w:numId w:val="26"/>
        </w:numPr>
        <w:overflowPunct/>
        <w:autoSpaceDE/>
        <w:autoSpaceDN/>
        <w:adjustRightInd/>
        <w:spacing w:line="276" w:lineRule="auto"/>
        <w:ind w:hanging="357"/>
        <w:contextualSpacing/>
        <w:textAlignment w:val="auto"/>
        <w:rPr>
          <w:rFonts w:cs="Arial"/>
          <w:szCs w:val="20"/>
          <w:lang w:val="en-GB" w:eastAsia="en-GB"/>
        </w:rPr>
      </w:pPr>
      <w:r w:rsidRPr="007C5EC9">
        <w:rPr>
          <w:rFonts w:cs="Arial"/>
          <w:szCs w:val="20"/>
        </w:rPr>
        <w:t>Specify SIB signaling to indicate the intended service area in case the satellite footprint covers a larger area. [RAN2]</w:t>
      </w:r>
    </w:p>
    <w:p w14:paraId="42726933" w14:textId="77777777" w:rsidR="00246999" w:rsidRPr="007C5EC9" w:rsidRDefault="00246999" w:rsidP="003D786B">
      <w:pPr>
        <w:pStyle w:val="ListParagraph"/>
        <w:widowControl w:val="0"/>
        <w:numPr>
          <w:ilvl w:val="0"/>
          <w:numId w:val="26"/>
        </w:numPr>
        <w:overflowPunct/>
        <w:autoSpaceDE/>
        <w:autoSpaceDN/>
        <w:adjustRightInd/>
        <w:spacing w:line="276" w:lineRule="auto"/>
        <w:ind w:hanging="357"/>
        <w:contextualSpacing/>
        <w:textAlignment w:val="auto"/>
        <w:rPr>
          <w:rFonts w:cs="Arial"/>
          <w:lang w:val="en-GB"/>
        </w:rPr>
      </w:pPr>
      <w:r w:rsidRPr="06563C49">
        <w:rPr>
          <w:rFonts w:cs="Arial"/>
          <w:lang w:val="en-GB"/>
        </w:rPr>
        <w:t>Specify the necessary signaling between CN and NG-RAN. [RAN3]</w:t>
      </w:r>
    </w:p>
    <w:p w14:paraId="1EAB9BD0" w14:textId="77777777" w:rsidR="00477768" w:rsidRDefault="00477768" w:rsidP="003D786B">
      <w:pPr>
        <w:pStyle w:val="BodyText"/>
      </w:pPr>
    </w:p>
    <w:p w14:paraId="2538CED5" w14:textId="621F5994" w:rsidR="003D786B" w:rsidRDefault="005F35FC" w:rsidP="00CE0424">
      <w:pPr>
        <w:pStyle w:val="BodyText"/>
      </w:pPr>
      <w:r w:rsidRPr="005E033C">
        <w:t xml:space="preserve">In previous meetings, RAN2 </w:t>
      </w:r>
      <w:r>
        <w:t xml:space="preserve">reached several agreements on the shape/format of the intended service area as well as </w:t>
      </w:r>
      <w:r w:rsidR="00002D12">
        <w:t xml:space="preserve">some of the </w:t>
      </w:r>
      <w:r w:rsidR="00E00478">
        <w:t xml:space="preserve">related </w:t>
      </w:r>
      <w:r>
        <w:t xml:space="preserve">UE </w:t>
      </w:r>
      <w:r w:rsidR="00E00478">
        <w:t>behaviours</w:t>
      </w:r>
      <w:r>
        <w:t xml:space="preserve"> when located inside and outside the intended service area. However, details on </w:t>
      </w:r>
      <w:r w:rsidR="00E00478">
        <w:t>signalling</w:t>
      </w:r>
      <w:r>
        <w:t xml:space="preserve"> to indicate the intended service area </w:t>
      </w:r>
      <w:r w:rsidR="00002D12">
        <w:t xml:space="preserve">attending power </w:t>
      </w:r>
      <w:r w:rsidR="00B54A22">
        <w:t xml:space="preserve">efficiency </w:t>
      </w:r>
      <w:r w:rsidR="00002D12">
        <w:t xml:space="preserve">and overhead </w:t>
      </w:r>
      <w:r>
        <w:t xml:space="preserve">are still </w:t>
      </w:r>
      <w:r w:rsidR="00956D30">
        <w:t>open.</w:t>
      </w:r>
      <w:r w:rsidR="00B54A22">
        <w:t xml:space="preserve"> </w:t>
      </w:r>
      <w:r w:rsidR="00130DDC">
        <w:t>This contribution presents our view</w:t>
      </w:r>
      <w:r w:rsidR="00B54A22">
        <w:t>s</w:t>
      </w:r>
      <w:r w:rsidR="00130DDC">
        <w:t xml:space="preserve"> </w:t>
      </w:r>
      <w:r w:rsidR="001E694E">
        <w:t xml:space="preserve">on </w:t>
      </w:r>
      <w:r w:rsidR="00956D30">
        <w:t xml:space="preserve">the </w:t>
      </w:r>
      <w:r w:rsidR="00B54A22">
        <w:t>end-to-end solution</w:t>
      </w:r>
      <w:r w:rsidR="00956D30">
        <w:t xml:space="preserve"> for intended service area</w:t>
      </w:r>
      <w:r w:rsidR="002C63F2">
        <w:t xml:space="preserve"> for MBS </w:t>
      </w:r>
      <w:r w:rsidR="00844447">
        <w:t xml:space="preserve">broadcast </w:t>
      </w:r>
      <w:r w:rsidR="002C63F2">
        <w:t>and PWS</w:t>
      </w:r>
      <w:r w:rsidR="00B62ED8">
        <w:t xml:space="preserve"> in NTN cells</w:t>
      </w:r>
      <w:r w:rsidR="001E694E">
        <w:t>.</w:t>
      </w:r>
    </w:p>
    <w:p w14:paraId="38614A44" w14:textId="7A296A0A" w:rsidR="00D3251C" w:rsidRDefault="00230D18" w:rsidP="00D3251C">
      <w:pPr>
        <w:pStyle w:val="Heading1"/>
      </w:pPr>
      <w:bookmarkStart w:id="0" w:name="_Ref178064866"/>
      <w:r>
        <w:t>2</w:t>
      </w:r>
      <w:r>
        <w:tab/>
      </w:r>
      <w:bookmarkEnd w:id="0"/>
      <w:r w:rsidR="00505C8B">
        <w:t xml:space="preserve">Support </w:t>
      </w:r>
      <w:r w:rsidR="003A78E3">
        <w:t xml:space="preserve">for </w:t>
      </w:r>
      <w:r w:rsidR="00505C8B">
        <w:t>MBS</w:t>
      </w:r>
      <w:r w:rsidR="003A78E3">
        <w:t xml:space="preserve"> broadcast</w:t>
      </w:r>
    </w:p>
    <w:p w14:paraId="3567A2E8" w14:textId="1F455D6F" w:rsidR="00F7626E" w:rsidRDefault="00F7626E" w:rsidP="00795C3F">
      <w:pPr>
        <w:pStyle w:val="Heading3"/>
      </w:pPr>
      <w:bookmarkStart w:id="1" w:name="_Toc347823621"/>
      <w:bookmarkStart w:id="2" w:name="_Toc347824073"/>
      <w:bookmarkStart w:id="3" w:name="_Toc347824246"/>
      <w:r>
        <w:t>2.</w:t>
      </w:r>
      <w:r w:rsidR="00E00478">
        <w:t>1</w:t>
      </w:r>
      <w:r>
        <w:tab/>
        <w:t>Problems with SIB as a solution</w:t>
      </w:r>
    </w:p>
    <w:p w14:paraId="38D6DF99" w14:textId="7090DBE3" w:rsidR="0039564B" w:rsidRDefault="006A73F1" w:rsidP="00D3251C">
      <w:r>
        <w:t>The</w:t>
      </w:r>
      <w:r w:rsidR="007909EF">
        <w:t xml:space="preserve"> WID</w:t>
      </w:r>
      <w:r>
        <w:t xml:space="preserve"> objective </w:t>
      </w:r>
      <w:r w:rsidR="00D25878">
        <w:t xml:space="preserve">clearly </w:t>
      </w:r>
      <w:r>
        <w:t>indicates to</w:t>
      </w:r>
      <w:r w:rsidR="007909EF">
        <w:t xml:space="preserve"> </w:t>
      </w:r>
      <w:r w:rsidR="00E76302">
        <w:t xml:space="preserve">specify SIB </w:t>
      </w:r>
      <w:r>
        <w:t xml:space="preserve">signalling </w:t>
      </w:r>
      <w:r w:rsidR="007410B4">
        <w:t xml:space="preserve">to indicate </w:t>
      </w:r>
      <w:r w:rsidR="00E76302">
        <w:t>the intended service area</w:t>
      </w:r>
      <w:r w:rsidR="00861037">
        <w:t xml:space="preserve"> of a broadcast service. </w:t>
      </w:r>
      <w:r w:rsidR="00D25878">
        <w:t>However, i</w:t>
      </w:r>
      <w:r w:rsidR="006F7A1D">
        <w:t xml:space="preserve">n RAN2#127, </w:t>
      </w:r>
      <w:r w:rsidR="002B1CB1">
        <w:t>several</w:t>
      </w:r>
      <w:r w:rsidR="00531114">
        <w:t xml:space="preserve"> companies </w:t>
      </w:r>
      <w:r w:rsidR="00864264">
        <w:t xml:space="preserve">raised concerns about </w:t>
      </w:r>
      <w:r w:rsidR="00531114">
        <w:t xml:space="preserve">the suitability of SIB to carry this information and suggested </w:t>
      </w:r>
      <w:r w:rsidR="001C21B3">
        <w:t xml:space="preserve">that the </w:t>
      </w:r>
      <w:r w:rsidR="00D25878" w:rsidRPr="00486667">
        <w:rPr>
          <w:i/>
          <w:iCs/>
        </w:rPr>
        <w:t>MBSBroadcastConfiguration</w:t>
      </w:r>
      <w:r w:rsidR="00D25878">
        <w:t xml:space="preserve"> </w:t>
      </w:r>
      <w:r w:rsidR="00531114">
        <w:t>provided via</w:t>
      </w:r>
      <w:r w:rsidR="00486667">
        <w:t xml:space="preserve"> </w:t>
      </w:r>
      <w:r w:rsidR="00D25878">
        <w:t>MCCH</w:t>
      </w:r>
      <w:r w:rsidR="00531114">
        <w:t xml:space="preserve"> </w:t>
      </w:r>
      <w:r w:rsidR="00C253C0">
        <w:t>could be</w:t>
      </w:r>
      <w:r w:rsidR="00531114">
        <w:t xml:space="preserve"> a </w:t>
      </w:r>
      <w:r w:rsidR="002B1CB1">
        <w:t>more efficient</w:t>
      </w:r>
      <w:r w:rsidR="00531114">
        <w:t xml:space="preserve"> alternative</w:t>
      </w:r>
      <w:r w:rsidR="006F7A1D">
        <w:t>.</w:t>
      </w:r>
      <w:r w:rsidR="00E76302">
        <w:t xml:space="preserve"> </w:t>
      </w:r>
      <w:r w:rsidR="0071179C">
        <w:t xml:space="preserve">During the meeting, </w:t>
      </w:r>
      <w:r w:rsidR="00BF49D1">
        <w:t xml:space="preserve">energy </w:t>
      </w:r>
      <w:r w:rsidR="0071179C">
        <w:t xml:space="preserve">saving and </w:t>
      </w:r>
      <w:r w:rsidR="00C808B4">
        <w:t>preventing</w:t>
      </w:r>
      <w:r w:rsidR="004B4780">
        <w:t xml:space="preserve"> any possible </w:t>
      </w:r>
      <w:r w:rsidR="00E122FB">
        <w:t xml:space="preserve">missing </w:t>
      </w:r>
      <w:r w:rsidR="004B4780">
        <w:t xml:space="preserve">service </w:t>
      </w:r>
      <w:r w:rsidR="00022F96">
        <w:t xml:space="preserve">notifications </w:t>
      </w:r>
      <w:r w:rsidR="00E122FB">
        <w:t xml:space="preserve">were highlighted as they key </w:t>
      </w:r>
      <w:r w:rsidR="0071179C">
        <w:t>decision criteri</w:t>
      </w:r>
      <w:r w:rsidR="00E122FB">
        <w:t>a</w:t>
      </w:r>
      <w:r w:rsidR="004B4780">
        <w:t>.</w:t>
      </w:r>
    </w:p>
    <w:p w14:paraId="448D4F8A" w14:textId="7C28C790" w:rsidR="007909EF" w:rsidRDefault="00E122FB" w:rsidP="00D3251C">
      <w:r>
        <w:t xml:space="preserve">In light of </w:t>
      </w:r>
      <w:r w:rsidR="002B1CB1">
        <w:t>the</w:t>
      </w:r>
      <w:r w:rsidR="009F3D4B">
        <w:t xml:space="preserve"> stalemate </w:t>
      </w:r>
      <w:r>
        <w:t xml:space="preserve">in </w:t>
      </w:r>
      <w:r w:rsidR="009F3D4B">
        <w:t>discussion</w:t>
      </w:r>
      <w:r>
        <w:t>s</w:t>
      </w:r>
      <w:r w:rsidR="009F3D4B">
        <w:t xml:space="preserve">, this section aims to </w:t>
      </w:r>
      <w:r>
        <w:t xml:space="preserve">illuminate </w:t>
      </w:r>
      <w:r w:rsidR="009F3D4B">
        <w:t xml:space="preserve">the </w:t>
      </w:r>
      <w:r w:rsidR="00527ABA">
        <w:t>drawbacks</w:t>
      </w:r>
      <w:r w:rsidR="00E76302">
        <w:t xml:space="preserve"> </w:t>
      </w:r>
      <w:r w:rsidR="00527ABA">
        <w:t>of</w:t>
      </w:r>
      <w:r w:rsidR="00E76302">
        <w:t xml:space="preserve"> </w:t>
      </w:r>
      <w:r w:rsidR="00165029">
        <w:t>using SIB</w:t>
      </w:r>
      <w:r w:rsidR="009F3D4B">
        <w:t xml:space="preserve"> for this purpose</w:t>
      </w:r>
      <w:r w:rsidR="004E52F6">
        <w:t>.</w:t>
      </w:r>
      <w:r w:rsidR="00B31D8E">
        <w:t xml:space="preserve"> Specifically, </w:t>
      </w:r>
      <w:r w:rsidR="004B4780">
        <w:t xml:space="preserve">we consider that </w:t>
      </w:r>
      <w:r w:rsidR="00B31D8E">
        <w:t xml:space="preserve">any changes to either the intended service area or the MBS flows associated with the </w:t>
      </w:r>
      <w:r w:rsidR="004A616E">
        <w:t>intended service area</w:t>
      </w:r>
      <w:r w:rsidR="004838D1">
        <w:t xml:space="preserve"> (e.g., </w:t>
      </w:r>
      <w:r w:rsidR="00561DDB">
        <w:t xml:space="preserve">addition of </w:t>
      </w:r>
      <w:r w:rsidR="004838D1">
        <w:t>a new MBS broadcast service)</w:t>
      </w:r>
      <w:r w:rsidR="006B3D47">
        <w:t xml:space="preserve"> will require a system information </w:t>
      </w:r>
      <w:r w:rsidR="00876BD2">
        <w:t xml:space="preserve">(SI) </w:t>
      </w:r>
      <w:r w:rsidR="006B3D47">
        <w:t>update</w:t>
      </w:r>
      <w:r w:rsidR="00876BD2">
        <w:t xml:space="preserve">, </w:t>
      </w:r>
      <w:r w:rsidR="00F70E4E">
        <w:t xml:space="preserve">which </w:t>
      </w:r>
      <w:r w:rsidR="00E76726">
        <w:t>lead</w:t>
      </w:r>
      <w:r w:rsidR="00F70E4E">
        <w:t>s</w:t>
      </w:r>
      <w:r w:rsidR="00E76726">
        <w:t xml:space="preserve"> to</w:t>
      </w:r>
      <w:r w:rsidR="004029E4">
        <w:t xml:space="preserve"> the following </w:t>
      </w:r>
      <w:r w:rsidR="008721B4">
        <w:t>problems</w:t>
      </w:r>
      <w:r w:rsidR="004029E4">
        <w:t>:</w:t>
      </w:r>
    </w:p>
    <w:p w14:paraId="3FECA44E" w14:textId="768F4FDF" w:rsidR="004029E4" w:rsidRPr="00D23898" w:rsidRDefault="004029E4" w:rsidP="00795C3F">
      <w:pPr>
        <w:pStyle w:val="ListParagraph"/>
        <w:widowControl w:val="0"/>
        <w:numPr>
          <w:ilvl w:val="0"/>
          <w:numId w:val="26"/>
        </w:numPr>
        <w:overflowPunct/>
        <w:autoSpaceDE/>
        <w:autoSpaceDN/>
        <w:adjustRightInd/>
        <w:spacing w:line="276" w:lineRule="auto"/>
        <w:ind w:hanging="357"/>
        <w:contextualSpacing/>
        <w:textAlignment w:val="auto"/>
        <w:rPr>
          <w:rFonts w:cs="Arial"/>
        </w:rPr>
      </w:pPr>
      <w:r w:rsidRPr="64DFA79D">
        <w:rPr>
          <w:rFonts w:cs="Arial"/>
          <w:b/>
          <w:bCs/>
        </w:rPr>
        <w:t>Slower modification period</w:t>
      </w:r>
      <w:r w:rsidR="00592DFF" w:rsidRPr="64DFA79D">
        <w:rPr>
          <w:rFonts w:cs="Arial"/>
        </w:rPr>
        <w:t>.</w:t>
      </w:r>
      <w:r w:rsidR="00282AF1" w:rsidRPr="64DFA79D">
        <w:rPr>
          <w:rFonts w:cs="Arial"/>
        </w:rPr>
        <w:t xml:space="preserve"> </w:t>
      </w:r>
      <w:r w:rsidR="00D46591" w:rsidRPr="64DFA79D">
        <w:rPr>
          <w:rFonts w:cs="Arial"/>
        </w:rPr>
        <w:t>SI</w:t>
      </w:r>
      <w:r w:rsidR="005E79B9" w:rsidRPr="64DFA79D">
        <w:rPr>
          <w:rFonts w:cs="Arial"/>
        </w:rPr>
        <w:t xml:space="preserve"> updates</w:t>
      </w:r>
      <w:r w:rsidR="002E4EC9" w:rsidRPr="64DFA79D">
        <w:rPr>
          <w:rFonts w:cs="Arial"/>
        </w:rPr>
        <w:t xml:space="preserve"> are bound to a certain </w:t>
      </w:r>
      <w:r w:rsidR="00F72A47" w:rsidRPr="64DFA79D">
        <w:rPr>
          <w:rFonts w:cs="Arial"/>
        </w:rPr>
        <w:t>modification period,</w:t>
      </w:r>
      <w:r w:rsidR="00363C89" w:rsidRPr="64DFA79D">
        <w:rPr>
          <w:rFonts w:cs="Arial"/>
        </w:rPr>
        <w:t xml:space="preserve"> which is common for all SIBs. This is </w:t>
      </w:r>
      <w:r w:rsidR="002E4EC9" w:rsidRPr="64DFA79D">
        <w:rPr>
          <w:rFonts w:cs="Arial"/>
        </w:rPr>
        <w:t xml:space="preserve">usually </w:t>
      </w:r>
      <w:r w:rsidR="005E79B9" w:rsidRPr="64DFA79D">
        <w:rPr>
          <w:rFonts w:cs="Arial"/>
        </w:rPr>
        <w:t xml:space="preserve">less </w:t>
      </w:r>
      <w:r w:rsidR="00DB6C11" w:rsidRPr="64DFA79D">
        <w:rPr>
          <w:rFonts w:cs="Arial"/>
        </w:rPr>
        <w:t xml:space="preserve">flexible and </w:t>
      </w:r>
      <w:r w:rsidR="005E79B9" w:rsidRPr="64DFA79D">
        <w:rPr>
          <w:rFonts w:cs="Arial"/>
        </w:rPr>
        <w:t>dynamic than MCCH</w:t>
      </w:r>
      <w:r w:rsidR="00363C89" w:rsidRPr="64DFA79D">
        <w:rPr>
          <w:rFonts w:cs="Arial"/>
        </w:rPr>
        <w:t xml:space="preserve"> modification period </w:t>
      </w:r>
      <w:r w:rsidR="005E79B9" w:rsidRPr="64DFA79D">
        <w:rPr>
          <w:rFonts w:cs="Arial"/>
        </w:rPr>
        <w:t>and</w:t>
      </w:r>
      <w:r w:rsidR="00363C89" w:rsidRPr="64DFA79D">
        <w:rPr>
          <w:rFonts w:cs="Arial"/>
        </w:rPr>
        <w:t>, from the network perspective,</w:t>
      </w:r>
      <w:r w:rsidR="005E79B9" w:rsidRPr="64DFA79D">
        <w:rPr>
          <w:rFonts w:cs="Arial"/>
        </w:rPr>
        <w:t xml:space="preserve"> it </w:t>
      </w:r>
      <w:r w:rsidR="002E4EC9" w:rsidRPr="64DFA79D">
        <w:rPr>
          <w:rFonts w:cs="Arial"/>
        </w:rPr>
        <w:t xml:space="preserve">may not </w:t>
      </w:r>
      <w:r w:rsidR="00F72A47" w:rsidRPr="64DFA79D">
        <w:rPr>
          <w:rFonts w:cs="Arial"/>
        </w:rPr>
        <w:t>be</w:t>
      </w:r>
      <w:r w:rsidR="005E79B9" w:rsidRPr="64DFA79D">
        <w:rPr>
          <w:rFonts w:cs="Arial"/>
        </w:rPr>
        <w:t xml:space="preserve"> possible</w:t>
      </w:r>
      <w:r w:rsidR="00363C89" w:rsidRPr="64DFA79D">
        <w:rPr>
          <w:rFonts w:cs="Arial"/>
        </w:rPr>
        <w:t xml:space="preserve"> nor </w:t>
      </w:r>
      <w:r w:rsidR="00CD2316" w:rsidRPr="64DFA79D">
        <w:rPr>
          <w:rFonts w:cs="Arial"/>
        </w:rPr>
        <w:t>desirable</w:t>
      </w:r>
      <w:r w:rsidR="005E79B9" w:rsidRPr="64DFA79D">
        <w:rPr>
          <w:rFonts w:cs="Arial"/>
        </w:rPr>
        <w:t xml:space="preserve"> to </w:t>
      </w:r>
      <w:r w:rsidR="00F72A47" w:rsidRPr="64DFA79D">
        <w:rPr>
          <w:rFonts w:cs="Arial"/>
        </w:rPr>
        <w:t>configur</w:t>
      </w:r>
      <w:r w:rsidR="00363C89" w:rsidRPr="64DFA79D">
        <w:rPr>
          <w:rFonts w:cs="Arial"/>
        </w:rPr>
        <w:t>e SIB’s modification period</w:t>
      </w:r>
      <w:r w:rsidR="00F72A47" w:rsidRPr="64DFA79D">
        <w:rPr>
          <w:rFonts w:cs="Arial"/>
        </w:rPr>
        <w:t xml:space="preserve"> specifically for th</w:t>
      </w:r>
      <w:r w:rsidR="000A6D1C" w:rsidRPr="64DFA79D">
        <w:rPr>
          <w:rFonts w:cs="Arial"/>
        </w:rPr>
        <w:t>e</w:t>
      </w:r>
      <w:r w:rsidR="00363C89" w:rsidRPr="64DFA79D">
        <w:rPr>
          <w:rFonts w:cs="Arial"/>
        </w:rPr>
        <w:t xml:space="preserve"> use of</w:t>
      </w:r>
      <w:r w:rsidR="00F72A47" w:rsidRPr="64DFA79D">
        <w:rPr>
          <w:rFonts w:cs="Arial"/>
        </w:rPr>
        <w:t xml:space="preserve"> </w:t>
      </w:r>
      <w:r w:rsidR="000A6D1C" w:rsidRPr="64DFA79D">
        <w:rPr>
          <w:rFonts w:cs="Arial"/>
        </w:rPr>
        <w:t>MBS</w:t>
      </w:r>
      <w:r w:rsidR="00F72A47" w:rsidRPr="64DFA79D">
        <w:rPr>
          <w:rFonts w:cs="Arial"/>
        </w:rPr>
        <w:t>.</w:t>
      </w:r>
    </w:p>
    <w:p w14:paraId="79C5BA4F" w14:textId="27540CB6" w:rsidR="004F4F4F" w:rsidRDefault="00323964" w:rsidP="00D23898">
      <w:pPr>
        <w:pStyle w:val="ListParagraph"/>
        <w:widowControl w:val="0"/>
        <w:numPr>
          <w:ilvl w:val="0"/>
          <w:numId w:val="26"/>
        </w:numPr>
        <w:overflowPunct/>
        <w:autoSpaceDE/>
        <w:autoSpaceDN/>
        <w:adjustRightInd/>
        <w:spacing w:line="276" w:lineRule="auto"/>
        <w:ind w:hanging="357"/>
        <w:contextualSpacing/>
        <w:textAlignment w:val="auto"/>
        <w:rPr>
          <w:rFonts w:cs="Arial"/>
          <w:lang w:val="en-GB"/>
        </w:rPr>
      </w:pPr>
      <w:r w:rsidRPr="06563C49">
        <w:rPr>
          <w:rFonts w:cs="Arial"/>
          <w:b/>
          <w:lang w:val="en-GB"/>
        </w:rPr>
        <w:t xml:space="preserve">Impact on </w:t>
      </w:r>
      <w:r w:rsidR="00D46591" w:rsidRPr="06563C49">
        <w:rPr>
          <w:rFonts w:cs="Arial"/>
          <w:b/>
          <w:lang w:val="en-GB"/>
        </w:rPr>
        <w:t xml:space="preserve">non-MBS </w:t>
      </w:r>
      <w:r w:rsidRPr="06563C49">
        <w:rPr>
          <w:rFonts w:cs="Arial"/>
          <w:b/>
          <w:lang w:val="en-GB"/>
        </w:rPr>
        <w:t>U</w:t>
      </w:r>
      <w:r w:rsidR="000C3CE6" w:rsidRPr="06563C49">
        <w:rPr>
          <w:rFonts w:cs="Arial"/>
          <w:b/>
          <w:lang w:val="en-GB"/>
        </w:rPr>
        <w:t>E</w:t>
      </w:r>
      <w:r w:rsidRPr="06563C49">
        <w:rPr>
          <w:rFonts w:cs="Arial"/>
          <w:b/>
          <w:lang w:val="en-GB"/>
        </w:rPr>
        <w:t>s</w:t>
      </w:r>
      <w:r w:rsidR="000C3CE6" w:rsidRPr="06563C49">
        <w:rPr>
          <w:rFonts w:cs="Arial"/>
          <w:b/>
          <w:lang w:val="en-GB"/>
        </w:rPr>
        <w:t xml:space="preserve">. </w:t>
      </w:r>
      <w:r w:rsidR="00657A6E" w:rsidRPr="06563C49">
        <w:rPr>
          <w:rFonts w:cs="Arial"/>
          <w:lang w:val="en-GB"/>
        </w:rPr>
        <w:t xml:space="preserve">All </w:t>
      </w:r>
      <w:r w:rsidR="004F4F4F" w:rsidRPr="06563C49">
        <w:rPr>
          <w:rFonts w:cs="Arial"/>
          <w:lang w:val="en-GB"/>
        </w:rPr>
        <w:t xml:space="preserve">UEs </w:t>
      </w:r>
      <w:r w:rsidR="007B69D7" w:rsidRPr="06563C49">
        <w:rPr>
          <w:rFonts w:cs="Arial"/>
          <w:lang w:val="en-GB"/>
        </w:rPr>
        <w:t xml:space="preserve">in the cell </w:t>
      </w:r>
      <w:r w:rsidR="00657A6E" w:rsidRPr="06563C49">
        <w:rPr>
          <w:rFonts w:cs="Arial"/>
          <w:lang w:val="en-GB"/>
        </w:rPr>
        <w:t>are</w:t>
      </w:r>
      <w:r w:rsidR="007B69D7" w:rsidRPr="06563C49">
        <w:rPr>
          <w:rFonts w:cs="Arial"/>
          <w:lang w:val="en-GB"/>
        </w:rPr>
        <w:t xml:space="preserve"> notified about SI update</w:t>
      </w:r>
      <w:r w:rsidR="00657A6E" w:rsidRPr="06563C49">
        <w:rPr>
          <w:rFonts w:cs="Arial"/>
          <w:lang w:val="en-GB"/>
        </w:rPr>
        <w:t xml:space="preserve">s either through Short Messages or through the change of </w:t>
      </w:r>
      <w:r w:rsidR="00657A6E" w:rsidRPr="06563C49">
        <w:rPr>
          <w:rFonts w:cs="Arial"/>
          <w:i/>
          <w:lang w:val="en-GB"/>
        </w:rPr>
        <w:t>valueTag</w:t>
      </w:r>
      <w:r w:rsidR="00657A6E" w:rsidRPr="06563C49">
        <w:rPr>
          <w:rFonts w:cs="Arial"/>
          <w:lang w:val="en-GB"/>
        </w:rPr>
        <w:t xml:space="preserve"> in SIB1</w:t>
      </w:r>
      <w:r w:rsidR="007B69D7" w:rsidRPr="06563C49">
        <w:rPr>
          <w:rFonts w:cs="Arial"/>
          <w:lang w:val="en-GB"/>
        </w:rPr>
        <w:t xml:space="preserve">, regardless </w:t>
      </w:r>
      <w:r w:rsidR="0038103B">
        <w:rPr>
          <w:rFonts w:cs="Arial"/>
          <w:lang w:val="en-GB"/>
        </w:rPr>
        <w:t xml:space="preserve">of </w:t>
      </w:r>
      <w:r w:rsidR="000C3CE6" w:rsidRPr="06563C49">
        <w:rPr>
          <w:rFonts w:cs="Arial"/>
          <w:lang w:val="en-GB"/>
        </w:rPr>
        <w:t>their</w:t>
      </w:r>
      <w:r w:rsidR="007B69D7" w:rsidRPr="06563C49">
        <w:rPr>
          <w:rFonts w:cs="Arial"/>
          <w:lang w:val="en-GB"/>
        </w:rPr>
        <w:t xml:space="preserve"> interes</w:t>
      </w:r>
      <w:r w:rsidR="000C3CE6" w:rsidRPr="06563C49">
        <w:rPr>
          <w:rFonts w:cs="Arial"/>
          <w:lang w:val="en-GB"/>
        </w:rPr>
        <w:t>t</w:t>
      </w:r>
      <w:r w:rsidR="007B69D7" w:rsidRPr="06563C49">
        <w:rPr>
          <w:rFonts w:cs="Arial"/>
          <w:lang w:val="en-GB"/>
        </w:rPr>
        <w:t xml:space="preserve"> in </w:t>
      </w:r>
      <w:r w:rsidR="000C3CE6" w:rsidRPr="06563C49">
        <w:rPr>
          <w:rFonts w:cs="Arial"/>
          <w:lang w:val="en-GB"/>
        </w:rPr>
        <w:t>an</w:t>
      </w:r>
      <w:r w:rsidR="006426BF" w:rsidRPr="06563C49">
        <w:rPr>
          <w:rFonts w:cs="Arial"/>
          <w:lang w:val="en-GB"/>
        </w:rPr>
        <w:t xml:space="preserve"> </w:t>
      </w:r>
      <w:r w:rsidR="007B69D7" w:rsidRPr="06563C49">
        <w:rPr>
          <w:rFonts w:cs="Arial"/>
          <w:lang w:val="en-GB"/>
        </w:rPr>
        <w:t>MBS</w:t>
      </w:r>
      <w:r w:rsidR="00590904" w:rsidRPr="06563C49">
        <w:rPr>
          <w:rFonts w:cs="Arial"/>
          <w:lang w:val="en-GB"/>
        </w:rPr>
        <w:t xml:space="preserve"> service.</w:t>
      </w:r>
      <w:r w:rsidR="00FB3FFA" w:rsidRPr="06563C49">
        <w:rPr>
          <w:rFonts w:cs="Arial"/>
          <w:lang w:val="en-GB"/>
        </w:rPr>
        <w:t xml:space="preserve"> </w:t>
      </w:r>
      <w:r w:rsidR="00F84152" w:rsidRPr="06563C49">
        <w:rPr>
          <w:rFonts w:cs="Arial"/>
          <w:lang w:val="en-GB"/>
        </w:rPr>
        <w:t xml:space="preserve">This underscores the </w:t>
      </w:r>
      <w:r w:rsidR="00816133" w:rsidRPr="06563C49">
        <w:rPr>
          <w:rFonts w:cs="Arial"/>
          <w:lang w:val="en-GB"/>
        </w:rPr>
        <w:t>relevance of</w:t>
      </w:r>
      <w:r w:rsidR="004F7EF0" w:rsidRPr="06563C49">
        <w:rPr>
          <w:rFonts w:cs="Arial"/>
          <w:lang w:val="en-GB"/>
        </w:rPr>
        <w:t xml:space="preserve"> adhering to </w:t>
      </w:r>
      <w:r w:rsidR="00D62E47" w:rsidRPr="06563C49">
        <w:rPr>
          <w:rFonts w:cs="Arial"/>
          <w:lang w:val="en-GB"/>
        </w:rPr>
        <w:t xml:space="preserve">legacy </w:t>
      </w:r>
      <w:r w:rsidR="00816133" w:rsidRPr="06563C49">
        <w:rPr>
          <w:rFonts w:cs="Arial"/>
          <w:lang w:val="en-GB"/>
        </w:rPr>
        <w:t xml:space="preserve">design </w:t>
      </w:r>
      <w:r w:rsidR="004F7EF0" w:rsidRPr="06563C49">
        <w:rPr>
          <w:rFonts w:cs="Arial"/>
          <w:lang w:val="en-GB"/>
        </w:rPr>
        <w:t xml:space="preserve">which </w:t>
      </w:r>
      <w:r w:rsidR="00D62E47" w:rsidRPr="06563C49">
        <w:rPr>
          <w:rFonts w:cs="Arial"/>
          <w:lang w:val="en-GB"/>
        </w:rPr>
        <w:t>include</w:t>
      </w:r>
      <w:r w:rsidR="004F7EF0" w:rsidRPr="06563C49">
        <w:rPr>
          <w:rFonts w:cs="Arial"/>
          <w:lang w:val="en-GB"/>
        </w:rPr>
        <w:t>s</w:t>
      </w:r>
      <w:r w:rsidR="00FB3FFA" w:rsidRPr="06563C49">
        <w:rPr>
          <w:rFonts w:cs="Arial"/>
          <w:lang w:val="en-GB"/>
        </w:rPr>
        <w:t xml:space="preserve"> most </w:t>
      </w:r>
      <w:r w:rsidR="00D62E47" w:rsidRPr="06563C49">
        <w:rPr>
          <w:rFonts w:cs="Arial"/>
          <w:lang w:val="en-GB"/>
        </w:rPr>
        <w:t xml:space="preserve">of </w:t>
      </w:r>
      <w:r w:rsidR="00FB3FFA" w:rsidRPr="06563C49">
        <w:rPr>
          <w:rFonts w:cs="Arial"/>
          <w:lang w:val="en-GB"/>
        </w:rPr>
        <w:t>MBS related information in MCCH</w:t>
      </w:r>
      <w:r w:rsidR="00D62E47" w:rsidRPr="06563C49">
        <w:rPr>
          <w:rFonts w:cs="Arial"/>
          <w:lang w:val="en-GB"/>
        </w:rPr>
        <w:t xml:space="preserve"> rather than SIB</w:t>
      </w:r>
      <w:r w:rsidR="00FB3FFA" w:rsidRPr="06563C49">
        <w:rPr>
          <w:rFonts w:cs="Arial"/>
          <w:lang w:val="en-GB"/>
        </w:rPr>
        <w:t>.</w:t>
      </w:r>
    </w:p>
    <w:p w14:paraId="1FB89711" w14:textId="3F103F8F" w:rsidR="00476555" w:rsidRDefault="000F2EF1" w:rsidP="00D23898">
      <w:pPr>
        <w:pStyle w:val="ListParagraph"/>
        <w:widowControl w:val="0"/>
        <w:numPr>
          <w:ilvl w:val="0"/>
          <w:numId w:val="26"/>
        </w:numPr>
        <w:overflowPunct/>
        <w:autoSpaceDE/>
        <w:autoSpaceDN/>
        <w:adjustRightInd/>
        <w:spacing w:line="276" w:lineRule="auto"/>
        <w:ind w:hanging="357"/>
        <w:contextualSpacing/>
        <w:textAlignment w:val="auto"/>
        <w:rPr>
          <w:rFonts w:cs="Arial"/>
          <w:szCs w:val="20"/>
        </w:rPr>
      </w:pPr>
      <w:r w:rsidRPr="006F6C70">
        <w:rPr>
          <w:rFonts w:cs="Arial"/>
          <w:b/>
          <w:bCs/>
          <w:szCs w:val="20"/>
        </w:rPr>
        <w:t xml:space="preserve">Increased </w:t>
      </w:r>
      <w:r w:rsidR="003824F0">
        <w:rPr>
          <w:rFonts w:cs="Arial"/>
          <w:b/>
          <w:bCs/>
          <w:szCs w:val="20"/>
        </w:rPr>
        <w:t>energy</w:t>
      </w:r>
      <w:r w:rsidR="003824F0" w:rsidRPr="006F6C70">
        <w:rPr>
          <w:rFonts w:cs="Arial"/>
          <w:b/>
          <w:bCs/>
          <w:szCs w:val="20"/>
        </w:rPr>
        <w:t xml:space="preserve"> </w:t>
      </w:r>
      <w:r w:rsidRPr="006F6C70">
        <w:rPr>
          <w:rFonts w:cs="Arial"/>
          <w:b/>
          <w:bCs/>
          <w:szCs w:val="20"/>
        </w:rPr>
        <w:t>consumption</w:t>
      </w:r>
      <w:r w:rsidR="00592DFF">
        <w:rPr>
          <w:rFonts w:cs="Arial"/>
          <w:szCs w:val="20"/>
        </w:rPr>
        <w:t>.</w:t>
      </w:r>
      <w:r w:rsidR="00801C12">
        <w:rPr>
          <w:rFonts w:cs="Arial"/>
          <w:szCs w:val="20"/>
        </w:rPr>
        <w:t xml:space="preserve"> </w:t>
      </w:r>
      <w:r w:rsidR="00D8652D">
        <w:rPr>
          <w:rFonts w:cs="Arial"/>
          <w:szCs w:val="20"/>
        </w:rPr>
        <w:t xml:space="preserve">Legacy MBS already </w:t>
      </w:r>
      <w:r w:rsidR="004F7EF0">
        <w:rPr>
          <w:rFonts w:cs="Arial"/>
          <w:szCs w:val="20"/>
        </w:rPr>
        <w:t>includes</w:t>
      </w:r>
      <w:r w:rsidR="00D8652D">
        <w:rPr>
          <w:rFonts w:cs="Arial"/>
          <w:szCs w:val="20"/>
        </w:rPr>
        <w:t xml:space="preserve"> optimizations to minimize </w:t>
      </w:r>
      <w:r w:rsidR="00DE6DAB">
        <w:rPr>
          <w:rFonts w:cs="Arial"/>
          <w:szCs w:val="20"/>
        </w:rPr>
        <w:t xml:space="preserve">the impact of updates whenever they are not relevant for the UE. For example, </w:t>
      </w:r>
      <w:r w:rsidR="00D8652D" w:rsidRPr="00D8652D">
        <w:rPr>
          <w:rFonts w:cs="Arial"/>
          <w:szCs w:val="20"/>
          <w:lang w:val="en-GB"/>
        </w:rPr>
        <w:t xml:space="preserve">MCCH includes a 2-bitmap to </w:t>
      </w:r>
      <w:r w:rsidR="00D8652D" w:rsidRPr="00D8652D">
        <w:rPr>
          <w:rFonts w:cs="Arial"/>
          <w:szCs w:val="20"/>
          <w:lang w:val="en-GB"/>
        </w:rPr>
        <w:lastRenderedPageBreak/>
        <w:t xml:space="preserve">transmit update notifications (one for “session start” and another for “change”). This enables the UE to save some </w:t>
      </w:r>
      <w:r w:rsidR="004068BF">
        <w:rPr>
          <w:rFonts w:cs="Arial"/>
          <w:szCs w:val="20"/>
          <w:lang w:val="en-GB"/>
        </w:rPr>
        <w:t>energy</w:t>
      </w:r>
      <w:r w:rsidR="004068BF" w:rsidRPr="00D8652D">
        <w:rPr>
          <w:rFonts w:cs="Arial"/>
          <w:szCs w:val="20"/>
          <w:lang w:val="en-GB"/>
        </w:rPr>
        <w:t xml:space="preserve"> </w:t>
      </w:r>
      <w:r w:rsidR="00D8652D" w:rsidRPr="00D8652D">
        <w:rPr>
          <w:rFonts w:cs="Arial"/>
          <w:szCs w:val="20"/>
          <w:lang w:val="en-GB"/>
        </w:rPr>
        <w:t>by only acquir</w:t>
      </w:r>
      <w:r w:rsidR="000F4E07">
        <w:rPr>
          <w:rFonts w:cs="Arial"/>
          <w:szCs w:val="20"/>
          <w:lang w:val="en-GB"/>
        </w:rPr>
        <w:t>ing</w:t>
      </w:r>
      <w:r w:rsidR="00D8652D" w:rsidRPr="00D8652D">
        <w:rPr>
          <w:rFonts w:cs="Arial"/>
          <w:szCs w:val="20"/>
          <w:lang w:val="en-GB"/>
        </w:rPr>
        <w:t xml:space="preserve"> the MCCH message on PDSCH when</w:t>
      </w:r>
      <w:r w:rsidR="00DE6DAB">
        <w:rPr>
          <w:rFonts w:cs="Arial"/>
          <w:szCs w:val="20"/>
          <w:lang w:val="en-GB"/>
        </w:rPr>
        <w:t>ever</w:t>
      </w:r>
      <w:r w:rsidR="00D8652D" w:rsidRPr="00D8652D">
        <w:rPr>
          <w:rFonts w:cs="Arial"/>
          <w:szCs w:val="20"/>
          <w:lang w:val="en-GB"/>
        </w:rPr>
        <w:t xml:space="preserve"> needed</w:t>
      </w:r>
      <w:r w:rsidR="00801C12">
        <w:rPr>
          <w:rFonts w:cs="Arial"/>
          <w:szCs w:val="20"/>
        </w:rPr>
        <w:t>.</w:t>
      </w:r>
      <w:r w:rsidR="00E245E2">
        <w:rPr>
          <w:rFonts w:cs="Arial"/>
          <w:szCs w:val="20"/>
        </w:rPr>
        <w:t xml:space="preserve"> These mechanisms are</w:t>
      </w:r>
      <w:r w:rsidR="003A1FA6">
        <w:rPr>
          <w:rFonts w:cs="Arial"/>
          <w:szCs w:val="20"/>
        </w:rPr>
        <w:t>,</w:t>
      </w:r>
      <w:r w:rsidR="00E245E2">
        <w:rPr>
          <w:rFonts w:cs="Arial"/>
          <w:szCs w:val="20"/>
        </w:rPr>
        <w:t xml:space="preserve"> unfortunately</w:t>
      </w:r>
      <w:r w:rsidR="003A1FA6">
        <w:rPr>
          <w:rFonts w:cs="Arial"/>
          <w:szCs w:val="20"/>
        </w:rPr>
        <w:t>,</w:t>
      </w:r>
      <w:r w:rsidR="00E245E2">
        <w:rPr>
          <w:rFonts w:cs="Arial"/>
          <w:szCs w:val="20"/>
        </w:rPr>
        <w:t xml:space="preserve"> not present in </w:t>
      </w:r>
      <w:r w:rsidR="00592DFF">
        <w:rPr>
          <w:rFonts w:cs="Arial"/>
          <w:szCs w:val="20"/>
        </w:rPr>
        <w:t xml:space="preserve">the </w:t>
      </w:r>
      <w:r w:rsidR="00E245E2">
        <w:rPr>
          <w:rFonts w:cs="Arial"/>
          <w:szCs w:val="20"/>
        </w:rPr>
        <w:t>SI update</w:t>
      </w:r>
      <w:r w:rsidR="00592DFF">
        <w:rPr>
          <w:rFonts w:cs="Arial"/>
          <w:szCs w:val="20"/>
        </w:rPr>
        <w:t xml:space="preserve"> procedure</w:t>
      </w:r>
      <w:r w:rsidR="00E245E2">
        <w:rPr>
          <w:rFonts w:cs="Arial"/>
          <w:szCs w:val="20"/>
        </w:rPr>
        <w:t>.</w:t>
      </w:r>
    </w:p>
    <w:p w14:paraId="4041C3BE" w14:textId="44BA9B0F" w:rsidR="00823977" w:rsidRPr="00D23898" w:rsidRDefault="007D3B6B" w:rsidP="00795C3F">
      <w:pPr>
        <w:pStyle w:val="ListParagraph"/>
        <w:widowControl w:val="0"/>
        <w:numPr>
          <w:ilvl w:val="0"/>
          <w:numId w:val="26"/>
        </w:numPr>
        <w:overflowPunct/>
        <w:autoSpaceDE/>
        <w:autoSpaceDN/>
        <w:adjustRightInd/>
        <w:spacing w:line="276" w:lineRule="auto"/>
        <w:ind w:hanging="357"/>
        <w:contextualSpacing/>
        <w:textAlignment w:val="auto"/>
        <w:rPr>
          <w:rFonts w:cs="Arial"/>
        </w:rPr>
      </w:pPr>
      <w:r>
        <w:rPr>
          <w:rFonts w:cs="Arial"/>
          <w:b/>
          <w:bCs/>
          <w:szCs w:val="20"/>
        </w:rPr>
        <w:t xml:space="preserve">Inefficient </w:t>
      </w:r>
      <w:r w:rsidRPr="007D3B6B">
        <w:rPr>
          <w:rFonts w:cs="Arial"/>
          <w:b/>
          <w:bCs/>
          <w:szCs w:val="20"/>
        </w:rPr>
        <w:t>signalling</w:t>
      </w:r>
      <w:r>
        <w:rPr>
          <w:rFonts w:cs="Arial"/>
          <w:szCs w:val="20"/>
        </w:rPr>
        <w:t xml:space="preserve">: </w:t>
      </w:r>
      <w:r w:rsidR="004F328D">
        <w:rPr>
          <w:rFonts w:cs="Arial"/>
          <w:szCs w:val="20"/>
        </w:rPr>
        <w:t xml:space="preserve">certain changes </w:t>
      </w:r>
      <w:r w:rsidR="0039564B">
        <w:rPr>
          <w:rFonts w:cs="Arial"/>
          <w:szCs w:val="20"/>
        </w:rPr>
        <w:t xml:space="preserve">would lead to </w:t>
      </w:r>
      <w:r w:rsidR="0039564B" w:rsidRPr="00204BAA">
        <w:rPr>
          <w:rFonts w:cs="Arial"/>
          <w:szCs w:val="20"/>
          <w:u w:val="single"/>
        </w:rPr>
        <w:t>notify the UE twice</w:t>
      </w:r>
      <w:r w:rsidR="003F2E62">
        <w:rPr>
          <w:rFonts w:cs="Arial"/>
          <w:szCs w:val="20"/>
          <w:u w:val="single"/>
        </w:rPr>
        <w:t>,</w:t>
      </w:r>
      <w:r w:rsidR="0039564B">
        <w:rPr>
          <w:rFonts w:cs="Arial"/>
          <w:szCs w:val="20"/>
        </w:rPr>
        <w:t xml:space="preserve"> causing unnecessary overhead. For example, provided </w:t>
      </w:r>
      <w:r w:rsidR="008D3CB6">
        <w:rPr>
          <w:rFonts w:cs="Arial"/>
          <w:szCs w:val="20"/>
        </w:rPr>
        <w:t>the intended service</w:t>
      </w:r>
      <w:r w:rsidR="00B15630">
        <w:rPr>
          <w:rFonts w:cs="Arial"/>
          <w:szCs w:val="20"/>
        </w:rPr>
        <w:t xml:space="preserve"> area </w:t>
      </w:r>
      <w:r w:rsidR="00F9197A">
        <w:rPr>
          <w:rFonts w:cs="Arial"/>
          <w:szCs w:val="20"/>
        </w:rPr>
        <w:t xml:space="preserve">must </w:t>
      </w:r>
      <w:r w:rsidR="00B15630">
        <w:rPr>
          <w:rFonts w:cs="Arial"/>
          <w:szCs w:val="20"/>
        </w:rPr>
        <w:t xml:space="preserve">be associated with </w:t>
      </w:r>
      <w:r w:rsidR="00204BAA">
        <w:rPr>
          <w:rFonts w:cs="Arial"/>
          <w:szCs w:val="20"/>
        </w:rPr>
        <w:t>an</w:t>
      </w:r>
      <w:r w:rsidR="00B15630">
        <w:rPr>
          <w:rFonts w:cs="Arial"/>
          <w:szCs w:val="20"/>
        </w:rPr>
        <w:t xml:space="preserve"> MBS session</w:t>
      </w:r>
      <w:r w:rsidR="008D3CB6">
        <w:rPr>
          <w:rFonts w:cs="Arial"/>
          <w:szCs w:val="20"/>
        </w:rPr>
        <w:t xml:space="preserve"> </w:t>
      </w:r>
      <w:r w:rsidR="00B15630">
        <w:rPr>
          <w:rFonts w:cs="Arial"/>
          <w:szCs w:val="20"/>
        </w:rPr>
        <w:t xml:space="preserve">(RAN2#126 agreement), the starting of a new MBS service </w:t>
      </w:r>
      <w:r w:rsidR="00520103">
        <w:rPr>
          <w:rFonts w:cs="Arial"/>
          <w:szCs w:val="20"/>
        </w:rPr>
        <w:t>would require</w:t>
      </w:r>
      <w:r w:rsidR="00007E18">
        <w:rPr>
          <w:rFonts w:cs="Arial"/>
          <w:szCs w:val="20"/>
        </w:rPr>
        <w:t>:</w:t>
      </w:r>
      <w:r w:rsidR="00520103">
        <w:rPr>
          <w:rFonts w:cs="Arial"/>
          <w:szCs w:val="20"/>
        </w:rPr>
        <w:t xml:space="preserve"> a SIB update to reflect its mapping to the </w:t>
      </w:r>
      <w:r w:rsidR="0039564B">
        <w:rPr>
          <w:rFonts w:cs="Arial"/>
          <w:szCs w:val="20"/>
        </w:rPr>
        <w:t>intended service area</w:t>
      </w:r>
      <w:r w:rsidR="00007E18">
        <w:rPr>
          <w:rFonts w:cs="Arial"/>
          <w:szCs w:val="20"/>
        </w:rPr>
        <w:t>,</w:t>
      </w:r>
      <w:r w:rsidR="00520103">
        <w:rPr>
          <w:rFonts w:cs="Arial"/>
          <w:szCs w:val="20"/>
        </w:rPr>
        <w:t xml:space="preserve"> and a</w:t>
      </w:r>
      <w:r w:rsidR="006A2247">
        <w:rPr>
          <w:rFonts w:cs="Arial"/>
          <w:szCs w:val="20"/>
        </w:rPr>
        <w:t>n</w:t>
      </w:r>
      <w:r w:rsidR="004F328D">
        <w:rPr>
          <w:rFonts w:cs="Arial"/>
          <w:szCs w:val="20"/>
        </w:rPr>
        <w:t xml:space="preserve"> MCCH</w:t>
      </w:r>
      <w:r w:rsidR="006F3C4C">
        <w:rPr>
          <w:rFonts w:cs="Arial"/>
          <w:szCs w:val="20"/>
        </w:rPr>
        <w:t xml:space="preserve"> </w:t>
      </w:r>
      <w:r w:rsidR="00520103">
        <w:rPr>
          <w:rFonts w:cs="Arial"/>
          <w:szCs w:val="20"/>
        </w:rPr>
        <w:t>u</w:t>
      </w:r>
      <w:r w:rsidR="006F3C4C">
        <w:rPr>
          <w:rFonts w:cs="Arial"/>
          <w:szCs w:val="20"/>
        </w:rPr>
        <w:t>pdate</w:t>
      </w:r>
      <w:r w:rsidR="00520103">
        <w:rPr>
          <w:rFonts w:cs="Arial"/>
          <w:szCs w:val="20"/>
        </w:rPr>
        <w:t xml:space="preserve"> to convey </w:t>
      </w:r>
      <w:r w:rsidR="00007E18">
        <w:rPr>
          <w:rFonts w:cs="Arial"/>
          <w:szCs w:val="20"/>
        </w:rPr>
        <w:t>the</w:t>
      </w:r>
      <w:r w:rsidR="00520103">
        <w:rPr>
          <w:rFonts w:cs="Arial"/>
          <w:szCs w:val="20"/>
        </w:rPr>
        <w:t xml:space="preserve"> MBS related details</w:t>
      </w:r>
      <w:r w:rsidR="00801C12">
        <w:rPr>
          <w:rFonts w:cs="Arial"/>
          <w:szCs w:val="20"/>
        </w:rPr>
        <w:t>.</w:t>
      </w:r>
    </w:p>
    <w:p w14:paraId="2B52A8C7" w14:textId="77777777" w:rsidR="00801C12" w:rsidRDefault="00801C12" w:rsidP="009D52A8"/>
    <w:p w14:paraId="2F921D67" w14:textId="6D6335CD" w:rsidR="009A7130" w:rsidRDefault="00592DFF" w:rsidP="009A7130">
      <w:pPr>
        <w:pStyle w:val="Observation"/>
        <w:numPr>
          <w:ilvl w:val="0"/>
          <w:numId w:val="13"/>
        </w:numPr>
        <w:overflowPunct/>
        <w:autoSpaceDE/>
        <w:autoSpaceDN/>
        <w:adjustRightInd/>
        <w:spacing w:line="259" w:lineRule="auto"/>
        <w:ind w:left="1701" w:hanging="1701"/>
        <w:textAlignment w:val="auto"/>
      </w:pPr>
      <w:bookmarkStart w:id="4" w:name="_Toc347823812"/>
      <w:bookmarkStart w:id="5" w:name="_Toc347823993"/>
      <w:bookmarkStart w:id="6" w:name="_Toc347824244"/>
      <w:bookmarkStart w:id="7" w:name="_Toc112169048"/>
      <w:bookmarkStart w:id="8" w:name="_Toc173146439"/>
      <w:bookmarkStart w:id="9" w:name="_Toc178934894"/>
      <w:r>
        <w:t>Providing the intended service area in</w:t>
      </w:r>
      <w:r w:rsidR="009A7130">
        <w:t xml:space="preserve"> SIB has several drawbacks</w:t>
      </w:r>
      <w:r w:rsidR="0070348F">
        <w:t xml:space="preserve">: </w:t>
      </w:r>
      <w:r w:rsidR="00AE4761">
        <w:t xml:space="preserve">slow modification period, impacts on </w:t>
      </w:r>
      <w:r w:rsidR="0070348F">
        <w:t>non-MBS</w:t>
      </w:r>
      <w:r w:rsidR="00AE4761">
        <w:t xml:space="preserve"> UEs, increased </w:t>
      </w:r>
      <w:r w:rsidR="003A0AE4">
        <w:t xml:space="preserve">energy </w:t>
      </w:r>
      <w:r w:rsidR="00AE4761">
        <w:t xml:space="preserve">consumption, and </w:t>
      </w:r>
      <w:r w:rsidR="0070348F">
        <w:t>inefficient signalling</w:t>
      </w:r>
      <w:r w:rsidR="009A7130">
        <w:t>.</w:t>
      </w:r>
      <w:bookmarkEnd w:id="4"/>
      <w:bookmarkEnd w:id="5"/>
      <w:bookmarkEnd w:id="6"/>
      <w:bookmarkEnd w:id="7"/>
      <w:bookmarkEnd w:id="8"/>
      <w:bookmarkEnd w:id="9"/>
    </w:p>
    <w:p w14:paraId="4E41FF06" w14:textId="77777777" w:rsidR="00CF5C28" w:rsidRDefault="00CF5C28" w:rsidP="00CF5C28"/>
    <w:p w14:paraId="27BE4D21" w14:textId="0EAD94A8" w:rsidR="00764F6D" w:rsidRDefault="000E676C" w:rsidP="00E558F9">
      <w:r>
        <w:t>Given</w:t>
      </w:r>
      <w:r w:rsidR="00764F6D">
        <w:t xml:space="preserve"> the</w:t>
      </w:r>
      <w:r w:rsidR="00CF5C28">
        <w:t xml:space="preserve"> decision</w:t>
      </w:r>
      <w:r w:rsidR="00764F6D">
        <w:t xml:space="preserve"> criteri</w:t>
      </w:r>
      <w:r>
        <w:t>a</w:t>
      </w:r>
      <w:r w:rsidR="00764F6D">
        <w:t xml:space="preserve"> of </w:t>
      </w:r>
      <w:r w:rsidR="00411B9E">
        <w:t xml:space="preserve">energy </w:t>
      </w:r>
      <w:r w:rsidR="00CF5C28">
        <w:t xml:space="preserve">consumption and </w:t>
      </w:r>
      <w:r>
        <w:t>effective</w:t>
      </w:r>
      <w:r w:rsidR="00CF5C28">
        <w:t xml:space="preserve"> notification of updates, </w:t>
      </w:r>
      <w:r w:rsidR="00092BD2">
        <w:t xml:space="preserve">we </w:t>
      </w:r>
      <w:r w:rsidR="00566CDF">
        <w:t>believe</w:t>
      </w:r>
      <w:r w:rsidR="00CF5C28">
        <w:t xml:space="preserve"> SIB is </w:t>
      </w:r>
      <w:r w:rsidR="00092BD2">
        <w:t xml:space="preserve">a </w:t>
      </w:r>
      <w:r w:rsidR="00CF5C28">
        <w:t xml:space="preserve">suboptimal </w:t>
      </w:r>
      <w:r w:rsidR="00092BD2">
        <w:t xml:space="preserve">option </w:t>
      </w:r>
      <w:r w:rsidR="00CF5C28">
        <w:t>to transmit the MBS intended service area in NTN.</w:t>
      </w:r>
    </w:p>
    <w:p w14:paraId="527B8A84" w14:textId="77777777" w:rsidR="00E558F9" w:rsidRDefault="00E558F9" w:rsidP="00E558F9"/>
    <w:p w14:paraId="1502B9B1" w14:textId="59CC53B3" w:rsidR="00E558F9" w:rsidRDefault="00E558F9" w:rsidP="00E558F9">
      <w:pPr>
        <w:pStyle w:val="Proposal"/>
        <w:tabs>
          <w:tab w:val="clear" w:pos="1304"/>
        </w:tabs>
        <w:overflowPunct/>
        <w:autoSpaceDE/>
        <w:autoSpaceDN/>
        <w:adjustRightInd/>
        <w:spacing w:line="259" w:lineRule="auto"/>
        <w:ind w:left="1701" w:hanging="1701"/>
        <w:textAlignment w:val="auto"/>
      </w:pPr>
      <w:bookmarkStart w:id="10" w:name="_Toc178934900"/>
      <w:r>
        <w:t xml:space="preserve">The intended service area of </w:t>
      </w:r>
      <w:r w:rsidR="0014042E">
        <w:t>an</w:t>
      </w:r>
      <w:r>
        <w:t xml:space="preserve"> MBS broadcast service </w:t>
      </w:r>
      <w:r w:rsidR="00192E93">
        <w:t>is</w:t>
      </w:r>
      <w:r>
        <w:t xml:space="preserve"> not</w:t>
      </w:r>
      <w:r w:rsidR="00192E93">
        <w:t xml:space="preserve"> </w:t>
      </w:r>
      <w:r>
        <w:t>provided in system information.</w:t>
      </w:r>
      <w:r w:rsidR="0014042E">
        <w:t xml:space="preserve"> FFS on other broadcast services (e.g., ETWS).</w:t>
      </w:r>
      <w:bookmarkEnd w:id="10"/>
    </w:p>
    <w:p w14:paraId="4006DA66" w14:textId="77777777" w:rsidR="00E558F9" w:rsidRPr="00CE0424" w:rsidRDefault="00E558F9" w:rsidP="00E558F9"/>
    <w:p w14:paraId="06A1A819" w14:textId="31ACAA02" w:rsidR="00C468E4" w:rsidRDefault="00504C77" w:rsidP="00B732C4">
      <w:r>
        <w:t xml:space="preserve">In RAN2#127, the other alternative discussed was to include the intended service area in the </w:t>
      </w:r>
      <w:r w:rsidRPr="00486667">
        <w:rPr>
          <w:i/>
          <w:iCs/>
        </w:rPr>
        <w:t>MBSBroadcastConfiguration</w:t>
      </w:r>
      <w:r>
        <w:t xml:space="preserve"> provided via MCCH. </w:t>
      </w:r>
      <w:r w:rsidR="00563026">
        <w:t xml:space="preserve">While this solution </w:t>
      </w:r>
      <w:r w:rsidR="009E2A31">
        <w:t xml:space="preserve">can </w:t>
      </w:r>
      <w:r w:rsidR="00510025">
        <w:t xml:space="preserve">help avoid some drawbacks of the SIB approach </w:t>
      </w:r>
      <w:r w:rsidR="00AB793B" w:rsidRPr="00563026">
        <w:t xml:space="preserve">(e.g. </w:t>
      </w:r>
      <w:r w:rsidR="00563026" w:rsidRPr="00563026">
        <w:t>inefficient signalling, slower modification period</w:t>
      </w:r>
      <w:r w:rsidR="00B76ABD">
        <w:t>,</w:t>
      </w:r>
      <w:r w:rsidR="00563026" w:rsidRPr="00563026">
        <w:t xml:space="preserve"> and impact to non-MBS UEs)</w:t>
      </w:r>
      <w:r w:rsidR="00510025">
        <w:t xml:space="preserve">, </w:t>
      </w:r>
      <w:r w:rsidR="008816EA">
        <w:t xml:space="preserve">there were a </w:t>
      </w:r>
      <w:r w:rsidR="000820C9">
        <w:t>few</w:t>
      </w:r>
      <w:r w:rsidR="00043085">
        <w:t xml:space="preserve"> companies </w:t>
      </w:r>
      <w:r w:rsidR="00A24EA4">
        <w:t xml:space="preserve">that </w:t>
      </w:r>
      <w:r w:rsidR="00BF0352">
        <w:t>expressed</w:t>
      </w:r>
      <w:r w:rsidR="008816EA">
        <w:t xml:space="preserve"> concern</w:t>
      </w:r>
      <w:r w:rsidR="00BF0352">
        <w:t>s</w:t>
      </w:r>
      <w:r w:rsidR="008816EA">
        <w:t xml:space="preserve"> </w:t>
      </w:r>
      <w:r w:rsidR="00A74A4C">
        <w:t>about</w:t>
      </w:r>
      <w:r w:rsidR="008816EA">
        <w:t xml:space="preserve"> </w:t>
      </w:r>
      <w:r w:rsidR="00A837FC">
        <w:t xml:space="preserve">energy </w:t>
      </w:r>
      <w:r w:rsidR="008816EA">
        <w:t>consumption</w:t>
      </w:r>
      <w:r w:rsidR="00A74A4C">
        <w:t xml:space="preserve">. In their view, this solution would imply that a UE needs to constantly monitor MCCH </w:t>
      </w:r>
      <w:r w:rsidR="00397677">
        <w:t xml:space="preserve">and argued for </w:t>
      </w:r>
      <w:r w:rsidR="008816EA">
        <w:t xml:space="preserve">mechanisms for </w:t>
      </w:r>
      <w:r w:rsidR="00C1619B">
        <w:t xml:space="preserve">MCCH </w:t>
      </w:r>
      <w:r w:rsidR="00A74A4C">
        <w:t>acquisition</w:t>
      </w:r>
      <w:r w:rsidR="00E40021">
        <w:t xml:space="preserve"> and updates </w:t>
      </w:r>
      <w:r w:rsidR="00C1619B">
        <w:t>relaxation, i.e., a UE can avoid decoding MCCH if the UE i</w:t>
      </w:r>
      <w:r w:rsidR="00397677">
        <w:t>s not located in the intended service area</w:t>
      </w:r>
      <w:r w:rsidR="006144EF">
        <w:t xml:space="preserve">. </w:t>
      </w:r>
      <w:r w:rsidR="00397677">
        <w:t xml:space="preserve">We understand these concerns </w:t>
      </w:r>
      <w:r w:rsidR="00C03260">
        <w:t xml:space="preserve">and </w:t>
      </w:r>
      <w:r w:rsidR="008753D8">
        <w:t>introduce</w:t>
      </w:r>
      <w:r w:rsidR="006144EF">
        <w:t xml:space="preserve"> </w:t>
      </w:r>
      <w:r w:rsidR="00C03260">
        <w:t xml:space="preserve">in the sections </w:t>
      </w:r>
      <w:r w:rsidR="006144EF">
        <w:t xml:space="preserve">a </w:t>
      </w:r>
      <w:r w:rsidR="00C03260">
        <w:t>new</w:t>
      </w:r>
      <w:r w:rsidR="006144EF">
        <w:t xml:space="preserve"> approach</w:t>
      </w:r>
      <w:r w:rsidR="005E24F1">
        <w:t xml:space="preserve">, which was </w:t>
      </w:r>
      <w:r w:rsidR="00C03260">
        <w:t xml:space="preserve">already </w:t>
      </w:r>
      <w:r w:rsidR="005E24F1">
        <w:t>informally discussed among companies in RAN2#</w:t>
      </w:r>
      <w:r w:rsidR="00C03260">
        <w:t>125bis and</w:t>
      </w:r>
      <w:r w:rsidR="00DC4FAC">
        <w:t xml:space="preserve"> </w:t>
      </w:r>
      <w:r w:rsidR="00A8469D">
        <w:t xml:space="preserve">can fulfil </w:t>
      </w:r>
      <w:r w:rsidR="00823AA7">
        <w:t xml:space="preserve">energy </w:t>
      </w:r>
      <w:r w:rsidR="00DC4FAC">
        <w:t>consumption and efficient notification</w:t>
      </w:r>
      <w:r w:rsidR="0041757D">
        <w:t xml:space="preserve"> criteria</w:t>
      </w:r>
      <w:r w:rsidR="00DC4FAC">
        <w:t xml:space="preserve"> </w:t>
      </w:r>
      <w:r w:rsidR="00BD5BE6">
        <w:t>with minimal spec</w:t>
      </w:r>
      <w:r w:rsidR="00DC4FAC">
        <w:t>ification impact.</w:t>
      </w:r>
    </w:p>
    <w:p w14:paraId="230D9708" w14:textId="6AA1FAE6" w:rsidR="009F0B05" w:rsidRDefault="00166584" w:rsidP="00795C3F">
      <w:pPr>
        <w:pStyle w:val="Heading3"/>
      </w:pPr>
      <w:r>
        <w:t>2.</w:t>
      </w:r>
      <w:r w:rsidR="008F2D3E">
        <w:t>2</w:t>
      </w:r>
      <w:r>
        <w:tab/>
      </w:r>
      <w:r w:rsidR="00C03260">
        <w:t xml:space="preserve">Intended Service Area through </w:t>
      </w:r>
      <w:r w:rsidR="007A59A5">
        <w:t>MBS S</w:t>
      </w:r>
      <w:r w:rsidR="009F0B05">
        <w:t xml:space="preserve">ervice </w:t>
      </w:r>
      <w:r w:rsidR="007A59A5">
        <w:t>A</w:t>
      </w:r>
      <w:r w:rsidR="009F0B05">
        <w:t>nnouncement</w:t>
      </w:r>
    </w:p>
    <w:p w14:paraId="1B185B5D" w14:textId="56A444C4" w:rsidR="00D3251C" w:rsidRDefault="009F0B05" w:rsidP="007A59A5">
      <w:pPr>
        <w:pStyle w:val="Heading4"/>
      </w:pPr>
      <w:r>
        <w:t>2.</w:t>
      </w:r>
      <w:r w:rsidR="008F2D3E">
        <w:t>2</w:t>
      </w:r>
      <w:r>
        <w:t>.1</w:t>
      </w:r>
      <w:r>
        <w:tab/>
        <w:t>Background</w:t>
      </w:r>
    </w:p>
    <w:p w14:paraId="7C4F45CC" w14:textId="437872AE" w:rsidR="00303881" w:rsidRDefault="00E645B0" w:rsidP="000F044B">
      <w:r>
        <w:t xml:space="preserve">The </w:t>
      </w:r>
      <w:r w:rsidR="005F287C" w:rsidRPr="005F287C">
        <w:t>Service Announcement provide</w:t>
      </w:r>
      <w:r w:rsidR="005F287C">
        <w:t>s</w:t>
      </w:r>
      <w:r w:rsidR="005F287C" w:rsidRPr="005F287C">
        <w:t xml:space="preserve"> essential information that enables users to discover available multicast and broadcast services. This includes identifying what services are available</w:t>
      </w:r>
      <w:r w:rsidR="003C4A9B">
        <w:t xml:space="preserve"> (identified with their TMGI)</w:t>
      </w:r>
      <w:r w:rsidR="005F287C" w:rsidRPr="005F287C">
        <w:t>, the type of content being offered, and how to access these services</w:t>
      </w:r>
      <w:r w:rsidR="000F044B">
        <w:t xml:space="preserve">. For instance, it may include the MBS Service Area, </w:t>
      </w:r>
      <w:r w:rsidR="00242E1C">
        <w:t>in t</w:t>
      </w:r>
      <w:r w:rsidR="00303881">
        <w:t xml:space="preserve">he format of Cell ID list, TAI list, geographical area information or civic address information, or </w:t>
      </w:r>
      <w:r w:rsidR="000F044B">
        <w:t>the MBS FSAI and optional frequency</w:t>
      </w:r>
      <w:r w:rsidR="00303881">
        <w:t xml:space="preserve"> information</w:t>
      </w:r>
      <w:r w:rsidR="000F044B">
        <w:t>.</w:t>
      </w:r>
    </w:p>
    <w:p w14:paraId="6A2EA95D" w14:textId="77777777" w:rsidR="00B6346D" w:rsidRDefault="00B6346D" w:rsidP="000F044B"/>
    <w:p w14:paraId="652FF9E1" w14:textId="4960B9FD" w:rsidR="00B6346D" w:rsidRDefault="00E645B0" w:rsidP="00B6346D">
      <w:pPr>
        <w:pStyle w:val="Observation"/>
        <w:numPr>
          <w:ilvl w:val="0"/>
          <w:numId w:val="13"/>
        </w:numPr>
        <w:overflowPunct/>
        <w:autoSpaceDE/>
        <w:autoSpaceDN/>
        <w:adjustRightInd/>
        <w:spacing w:line="259" w:lineRule="auto"/>
        <w:ind w:left="1701" w:hanging="1701"/>
        <w:textAlignment w:val="auto"/>
      </w:pPr>
      <w:bookmarkStart w:id="11" w:name="_Toc178934895"/>
      <w:r>
        <w:t xml:space="preserve">The </w:t>
      </w:r>
      <w:r w:rsidR="00B6346D">
        <w:t>Service Announcement contains</w:t>
      </w:r>
      <w:r w:rsidR="00242E1C">
        <w:t xml:space="preserve"> the</w:t>
      </w:r>
      <w:r w:rsidR="00B6346D">
        <w:t xml:space="preserve"> MBS Service Area.</w:t>
      </w:r>
      <w:bookmarkEnd w:id="11"/>
    </w:p>
    <w:p w14:paraId="3ABD602C" w14:textId="5B14D961" w:rsidR="00B6346D" w:rsidRDefault="00B6346D" w:rsidP="00B6346D">
      <w:pPr>
        <w:pStyle w:val="Observation"/>
        <w:numPr>
          <w:ilvl w:val="0"/>
          <w:numId w:val="13"/>
        </w:numPr>
        <w:overflowPunct/>
        <w:autoSpaceDE/>
        <w:autoSpaceDN/>
        <w:adjustRightInd/>
        <w:spacing w:line="259" w:lineRule="auto"/>
        <w:ind w:left="1701" w:hanging="1701"/>
        <w:textAlignment w:val="auto"/>
      </w:pPr>
      <w:bookmarkStart w:id="12" w:name="_Toc178934896"/>
      <w:r>
        <w:t xml:space="preserve">MBS Service Area </w:t>
      </w:r>
      <w:r w:rsidRPr="00412CA5">
        <w:t xml:space="preserve">can be </w:t>
      </w:r>
      <w:r>
        <w:t xml:space="preserve">in the form of </w:t>
      </w:r>
      <w:r w:rsidRPr="00412CA5">
        <w:t>Cell ID list, TAI list, geographical area information or civic address information</w:t>
      </w:r>
      <w:r>
        <w:t>.</w:t>
      </w:r>
      <w:bookmarkEnd w:id="12"/>
    </w:p>
    <w:p w14:paraId="4706CF8B" w14:textId="77777777" w:rsidR="00B6346D" w:rsidRDefault="00B6346D" w:rsidP="000F044B"/>
    <w:p w14:paraId="3C02C53A" w14:textId="29ABF0F2" w:rsidR="0048611D" w:rsidRPr="00795C3F" w:rsidRDefault="0048611D" w:rsidP="00795C3F">
      <w:r>
        <w:t xml:space="preserve">According to TS 23.247, </w:t>
      </w:r>
      <w:r w:rsidR="008E112D">
        <w:t>which defines architectur</w:t>
      </w:r>
      <w:r w:rsidR="00704FCD">
        <w:t>al</w:t>
      </w:r>
      <w:r w:rsidR="008E112D">
        <w:t xml:space="preserve"> aspects of MBS, </w:t>
      </w:r>
      <w:r>
        <w:t>t</w:t>
      </w:r>
      <w:r w:rsidRPr="00795C3F">
        <w:t>o receive the data of broadcast communication service, the UE is either</w:t>
      </w:r>
      <w:r w:rsidR="00704FCD">
        <w:t>:</w:t>
      </w:r>
    </w:p>
    <w:p w14:paraId="51552726" w14:textId="204F48D9" w:rsidR="0048611D" w:rsidRPr="00453636" w:rsidRDefault="0048611D" w:rsidP="00795C3F">
      <w:pPr>
        <w:numPr>
          <w:ilvl w:val="0"/>
          <w:numId w:val="36"/>
        </w:numPr>
      </w:pPr>
      <w:r w:rsidRPr="007F4324">
        <w:t xml:space="preserve">Preconfigured </w:t>
      </w:r>
      <w:r w:rsidRPr="00453636">
        <w:t xml:space="preserve">with </w:t>
      </w:r>
      <w:r w:rsidR="00E645B0">
        <w:t xml:space="preserve">the </w:t>
      </w:r>
      <w:r w:rsidRPr="00453636">
        <w:t xml:space="preserve">needed configuration for the UE to receive MBS service </w:t>
      </w:r>
      <w:r w:rsidR="004A50C1">
        <w:t>(</w:t>
      </w:r>
      <w:r w:rsidRPr="00453636">
        <w:t>in this case</w:t>
      </w:r>
      <w:r w:rsidR="00E645B0">
        <w:t xml:space="preserve"> the</w:t>
      </w:r>
      <w:r w:rsidRPr="00453636">
        <w:t xml:space="preserve"> UE does not need interact with NW</w:t>
      </w:r>
      <w:r w:rsidR="004A50C1">
        <w:t>)</w:t>
      </w:r>
      <w:r w:rsidR="00493393">
        <w:t>.</w:t>
      </w:r>
    </w:p>
    <w:p w14:paraId="4ACBB7EB" w14:textId="4ECD928E" w:rsidR="0048611D" w:rsidRPr="00453636" w:rsidRDefault="0048611D" w:rsidP="00795C3F">
      <w:pPr>
        <w:numPr>
          <w:ilvl w:val="0"/>
          <w:numId w:val="36"/>
        </w:numPr>
      </w:pPr>
      <w:r w:rsidRPr="00453636">
        <w:t xml:space="preserve">Provisioned with the configuration of </w:t>
      </w:r>
      <w:r w:rsidR="00E645B0">
        <w:t xml:space="preserve">a </w:t>
      </w:r>
      <w:r w:rsidRPr="00453636">
        <w:t xml:space="preserve">Broadcast MBS session on </w:t>
      </w:r>
      <w:r w:rsidR="00AF6981">
        <w:t xml:space="preserve">the </w:t>
      </w:r>
      <w:r w:rsidRPr="00BD05D2">
        <w:t>application level via</w:t>
      </w:r>
      <w:r w:rsidR="00AF6981">
        <w:t xml:space="preserve"> the</w:t>
      </w:r>
      <w:r w:rsidRPr="00453636">
        <w:rPr>
          <w:i/>
          <w:iCs/>
        </w:rPr>
        <w:t xml:space="preserve"> </w:t>
      </w:r>
      <w:r w:rsidR="004A50C1">
        <w:rPr>
          <w:i/>
          <w:iCs/>
        </w:rPr>
        <w:t>S</w:t>
      </w:r>
      <w:r w:rsidRPr="00453636">
        <w:rPr>
          <w:i/>
          <w:iCs/>
        </w:rPr>
        <w:t xml:space="preserve">ervice </w:t>
      </w:r>
      <w:r w:rsidR="004A50C1">
        <w:rPr>
          <w:i/>
          <w:iCs/>
        </w:rPr>
        <w:t>A</w:t>
      </w:r>
      <w:r w:rsidRPr="00453636">
        <w:rPr>
          <w:i/>
          <w:iCs/>
        </w:rPr>
        <w:t>nnouncement</w:t>
      </w:r>
      <w:r w:rsidRPr="00453636">
        <w:t>.</w:t>
      </w:r>
    </w:p>
    <w:p w14:paraId="2FAC4FD1" w14:textId="1366E5E5" w:rsidR="00B05699" w:rsidRPr="003F14E0" w:rsidRDefault="00AF6981" w:rsidP="006E2E2D">
      <w:r>
        <w:lastRenderedPageBreak/>
        <w:t xml:space="preserve">The </w:t>
      </w:r>
      <w:r w:rsidR="0004506B">
        <w:t xml:space="preserve">Service </w:t>
      </w:r>
      <w:r w:rsidR="00FC6297">
        <w:t>A</w:t>
      </w:r>
      <w:r w:rsidR="0004506B">
        <w:t>nnouncement m</w:t>
      </w:r>
      <w:r w:rsidR="00334E8B" w:rsidRPr="003F14E0">
        <w:t>ay be provided to a UE by AF</w:t>
      </w:r>
      <w:r w:rsidR="002728F7">
        <w:t xml:space="preserve"> (Application Function)</w:t>
      </w:r>
      <w:r w:rsidR="00334E8B" w:rsidRPr="003F14E0">
        <w:t xml:space="preserve"> or </w:t>
      </w:r>
      <w:r w:rsidR="001C6BDC">
        <w:t>MBS function (</w:t>
      </w:r>
      <w:r w:rsidR="00334E8B" w:rsidRPr="003F14E0">
        <w:t>MBSF</w:t>
      </w:r>
      <w:r w:rsidR="001C6BDC">
        <w:t>)</w:t>
      </w:r>
      <w:r w:rsidR="00334E8B" w:rsidRPr="003F14E0">
        <w:t xml:space="preserve"> or may be retrieved by the UE from those entities.</w:t>
      </w:r>
      <w:r w:rsidR="00756FF7">
        <w:t xml:space="preserve"> </w:t>
      </w:r>
      <w:r>
        <w:t xml:space="preserve">The </w:t>
      </w:r>
      <w:r w:rsidR="00B05699" w:rsidRPr="003F14E0">
        <w:t xml:space="preserve">Service </w:t>
      </w:r>
      <w:r w:rsidR="001C6BDC">
        <w:t>A</w:t>
      </w:r>
      <w:r w:rsidR="00B05699" w:rsidRPr="003F14E0">
        <w:t xml:space="preserve">nnouncement </w:t>
      </w:r>
      <w:r w:rsidR="008E50A2" w:rsidRPr="003F14E0">
        <w:t>m</w:t>
      </w:r>
      <w:r w:rsidR="00B05699" w:rsidRPr="003F14E0">
        <w:t xml:space="preserve">ay be delivered to the UE via application specific means </w:t>
      </w:r>
      <w:r w:rsidR="00925DC7" w:rsidRPr="003F14E0">
        <w:t>or</w:t>
      </w:r>
      <w:r w:rsidR="005E3EA3">
        <w:t xml:space="preserve"> </w:t>
      </w:r>
      <w:r w:rsidR="00B05699" w:rsidRPr="003F14E0">
        <w:t>as defined in TS</w:t>
      </w:r>
      <w:r w:rsidR="005E3EA3">
        <w:t xml:space="preserve"> </w:t>
      </w:r>
      <w:r w:rsidR="00B05699" w:rsidRPr="003F14E0">
        <w:t>26.502, using one of the following methods:</w:t>
      </w:r>
    </w:p>
    <w:p w14:paraId="007EDB3F" w14:textId="4060612C" w:rsidR="00B05699" w:rsidRPr="003F14E0" w:rsidRDefault="00B05699" w:rsidP="00795C3F">
      <w:pPr>
        <w:numPr>
          <w:ilvl w:val="1"/>
          <w:numId w:val="36"/>
        </w:numPr>
      </w:pPr>
      <w:r w:rsidRPr="003F14E0">
        <w:t xml:space="preserve">Pre-configured at </w:t>
      </w:r>
      <w:r w:rsidR="00AF6981">
        <w:t xml:space="preserve">the </w:t>
      </w:r>
      <w:r w:rsidRPr="003F14E0">
        <w:t>UE side;</w:t>
      </w:r>
    </w:p>
    <w:p w14:paraId="1DADBCF5" w14:textId="77777777" w:rsidR="00B05699" w:rsidRPr="003F14E0" w:rsidRDefault="00B05699" w:rsidP="00795C3F">
      <w:pPr>
        <w:numPr>
          <w:ilvl w:val="1"/>
          <w:numId w:val="36"/>
        </w:numPr>
      </w:pPr>
      <w:r w:rsidRPr="003F14E0">
        <w:t>Via an MBS Session; or</w:t>
      </w:r>
    </w:p>
    <w:p w14:paraId="2D36B7E8" w14:textId="77777777" w:rsidR="00B05699" w:rsidRPr="003F14E0" w:rsidRDefault="00B05699" w:rsidP="00795C3F">
      <w:pPr>
        <w:numPr>
          <w:ilvl w:val="1"/>
          <w:numId w:val="36"/>
        </w:numPr>
      </w:pPr>
      <w:r w:rsidRPr="003F14E0">
        <w:t>Via a regular PDU Session.</w:t>
      </w:r>
    </w:p>
    <w:p w14:paraId="18FC761F" w14:textId="66D8E9DE" w:rsidR="004368FF" w:rsidRDefault="00480BC0" w:rsidP="00EB3017">
      <w:r>
        <w:fldChar w:fldCharType="begin"/>
      </w:r>
      <w:r>
        <w:instrText xml:space="preserve"> REF _Ref178848464 \h </w:instrText>
      </w:r>
      <w:r>
        <w:fldChar w:fldCharType="separate"/>
      </w:r>
      <w:r w:rsidR="005057F1">
        <w:t xml:space="preserve">Figure </w:t>
      </w:r>
      <w:r w:rsidR="005057F1">
        <w:rPr>
          <w:noProof/>
        </w:rPr>
        <w:t>1</w:t>
      </w:r>
      <w:r>
        <w:fldChar w:fldCharType="end"/>
      </w:r>
      <w:r>
        <w:t xml:space="preserve"> </w:t>
      </w:r>
      <w:r w:rsidR="000D560D">
        <w:t>illustrate</w:t>
      </w:r>
      <w:r w:rsidR="000266F2">
        <w:t>s</w:t>
      </w:r>
      <w:r w:rsidR="000D560D">
        <w:t xml:space="preserve"> </w:t>
      </w:r>
      <w:r w:rsidR="00717E26">
        <w:t xml:space="preserve">different phases of </w:t>
      </w:r>
      <w:r w:rsidR="00531631">
        <w:t>broadcast data provisioning</w:t>
      </w:r>
      <w:r w:rsidR="00FA6937">
        <w:t xml:space="preserve"> and</w:t>
      </w:r>
      <w:r w:rsidR="00531631">
        <w:t xml:space="preserve"> </w:t>
      </w:r>
      <w:r w:rsidR="00022A9D">
        <w:fldChar w:fldCharType="begin"/>
      </w:r>
      <w:r w:rsidR="00022A9D">
        <w:instrText xml:space="preserve"> REF _Ref178848483 \h </w:instrText>
      </w:r>
      <w:r w:rsidR="00022A9D">
        <w:fldChar w:fldCharType="separate"/>
      </w:r>
      <w:r w:rsidR="005057F1">
        <w:t xml:space="preserve">Figure </w:t>
      </w:r>
      <w:r w:rsidR="005057F1">
        <w:rPr>
          <w:noProof/>
        </w:rPr>
        <w:t>2</w:t>
      </w:r>
      <w:r w:rsidR="00022A9D">
        <w:fldChar w:fldCharType="end"/>
      </w:r>
      <w:r w:rsidR="00022A9D">
        <w:t xml:space="preserve"> </w:t>
      </w:r>
      <w:r w:rsidR="00FA6937">
        <w:t xml:space="preserve">depicts </w:t>
      </w:r>
      <w:r w:rsidR="006F1856">
        <w:t xml:space="preserve">a more detailed </w:t>
      </w:r>
      <w:r w:rsidR="000D560D">
        <w:t>sig</w:t>
      </w:r>
      <w:r w:rsidR="000266F2">
        <w:t xml:space="preserve">nalling flow </w:t>
      </w:r>
      <w:r w:rsidR="00033724">
        <w:t>for MBS broadcast</w:t>
      </w:r>
      <w:r w:rsidR="00022A9D">
        <w:t xml:space="preserve"> session establishment</w:t>
      </w:r>
      <w:r w:rsidR="006F1856">
        <w:t xml:space="preserve">. It can be seen from </w:t>
      </w:r>
      <w:r w:rsidR="00D625D5">
        <w:fldChar w:fldCharType="begin"/>
      </w:r>
      <w:r w:rsidR="00D625D5">
        <w:instrText xml:space="preserve"> REF _Ref178848483 \h </w:instrText>
      </w:r>
      <w:r w:rsidR="00D625D5">
        <w:fldChar w:fldCharType="separate"/>
      </w:r>
      <w:r w:rsidR="005057F1">
        <w:t xml:space="preserve">Figure </w:t>
      </w:r>
      <w:r w:rsidR="005057F1">
        <w:rPr>
          <w:noProof/>
        </w:rPr>
        <w:t>2</w:t>
      </w:r>
      <w:r w:rsidR="00D625D5">
        <w:fldChar w:fldCharType="end"/>
      </w:r>
      <w:r w:rsidR="00D625D5">
        <w:t xml:space="preserve"> </w:t>
      </w:r>
      <w:r w:rsidR="006F1856">
        <w:t xml:space="preserve">that </w:t>
      </w:r>
      <w:r w:rsidR="00F82404">
        <w:t xml:space="preserve">the </w:t>
      </w:r>
      <w:r w:rsidR="006826CA">
        <w:t xml:space="preserve">Service announcement is </w:t>
      </w:r>
      <w:r w:rsidR="002269B8">
        <w:t>delivered to the UE before</w:t>
      </w:r>
      <w:r w:rsidR="00F26007">
        <w:t xml:space="preserve"> the MCCH.</w:t>
      </w:r>
      <w:r w:rsidR="00507C31">
        <w:t xml:space="preserve"> </w:t>
      </w:r>
      <w:r w:rsidR="00EC41E3">
        <w:t>In our understanding, t</w:t>
      </w:r>
      <w:r w:rsidR="00507C31">
        <w:t xml:space="preserve">he UE becomes </w:t>
      </w:r>
      <w:r w:rsidR="00EC41E3">
        <w:t xml:space="preserve">first acquainted with the available </w:t>
      </w:r>
      <w:r w:rsidR="00507C31">
        <w:t>MBS services</w:t>
      </w:r>
      <w:r w:rsidR="00EC41E3">
        <w:t xml:space="preserve"> (e.g., content, identifiers, start and stop times)</w:t>
      </w:r>
      <w:r w:rsidR="00507C31">
        <w:t xml:space="preserve"> through the Service Announcement</w:t>
      </w:r>
      <w:r w:rsidR="00EC41E3">
        <w:t>. Once it has this information, based on user input, the UE</w:t>
      </w:r>
      <w:r w:rsidR="00507C31">
        <w:t xml:space="preserve"> may become </w:t>
      </w:r>
      <w:r w:rsidR="00EC41E3">
        <w:t>interested in an MBS service and trigger RAN procedures such as MCCH acquisition or MRB establishment.</w:t>
      </w:r>
    </w:p>
    <w:p w14:paraId="2843F178" w14:textId="77777777" w:rsidR="00EC41E3" w:rsidRDefault="00EC41E3" w:rsidP="00EB3017"/>
    <w:p w14:paraId="7CD58EDA" w14:textId="4467F451" w:rsidR="006A66F4" w:rsidRDefault="00893C5D" w:rsidP="00893C5D">
      <w:pPr>
        <w:jc w:val="center"/>
      </w:pPr>
      <w:r>
        <w:object w:dxaOrig="7938" w:dyaOrig="2974" w14:anchorId="49C0F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5pt;height:114.75pt" o:ole="">
            <v:imagedata r:id="rId11" o:title=""/>
          </v:shape>
          <o:OLEObject Type="Embed" ProgID="Word.Picture.8" ShapeID="_x0000_i1025" DrawAspect="Content" ObjectID="_1789548208" r:id="rId12"/>
        </w:object>
      </w:r>
    </w:p>
    <w:p w14:paraId="28D4C6E1" w14:textId="55CC9D70" w:rsidR="00893C5D" w:rsidRDefault="00893C5D" w:rsidP="00081CF7">
      <w:pPr>
        <w:pStyle w:val="Caption"/>
        <w:jc w:val="center"/>
      </w:pPr>
      <w:bookmarkStart w:id="13" w:name="_Ref178848464"/>
      <w:r>
        <w:t xml:space="preserve">Figure </w:t>
      </w:r>
      <w:r>
        <w:fldChar w:fldCharType="begin"/>
      </w:r>
      <w:r>
        <w:instrText xml:space="preserve"> SEQ Figure \* ARABIC </w:instrText>
      </w:r>
      <w:r>
        <w:fldChar w:fldCharType="separate"/>
      </w:r>
      <w:r w:rsidR="005057F1">
        <w:rPr>
          <w:noProof/>
        </w:rPr>
        <w:t>1</w:t>
      </w:r>
      <w:r>
        <w:fldChar w:fldCharType="end"/>
      </w:r>
      <w:bookmarkEnd w:id="13"/>
      <w:r>
        <w:t xml:space="preserve">: </w:t>
      </w:r>
      <w:r w:rsidR="00EC275A">
        <w:t xml:space="preserve">[Figure </w:t>
      </w:r>
      <w:r w:rsidR="00E34FEA">
        <w:t>4.2.2</w:t>
      </w:r>
      <w:r w:rsidR="00456CDF">
        <w:t>-1, TS 23.247 V</w:t>
      </w:r>
      <w:r w:rsidR="00A1752B">
        <w:t xml:space="preserve">18.6.0] </w:t>
      </w:r>
      <w:r w:rsidR="00EC275A">
        <w:t>Phases of Broadcast data provisioning</w:t>
      </w:r>
    </w:p>
    <w:p w14:paraId="6245D324" w14:textId="77777777" w:rsidR="00081CF7" w:rsidRDefault="00081CF7" w:rsidP="00081CF7">
      <w:pPr>
        <w:rPr>
          <w:lang w:eastAsia="en-GB"/>
        </w:rPr>
      </w:pPr>
    </w:p>
    <w:p w14:paraId="1329A81E" w14:textId="6C43AA3D" w:rsidR="003838CA" w:rsidRDefault="003838CA" w:rsidP="00045C6A">
      <w:pPr>
        <w:jc w:val="center"/>
        <w:rPr>
          <w:lang w:eastAsia="en-GB"/>
        </w:rPr>
      </w:pPr>
      <w:r>
        <w:rPr>
          <w:noProof/>
          <w:lang w:eastAsia="en-GB"/>
        </w:rPr>
        <w:drawing>
          <wp:inline distT="0" distB="0" distL="0" distR="0" wp14:anchorId="6486FD91" wp14:editId="76FFE7F0">
            <wp:extent cx="4402698" cy="3048318"/>
            <wp:effectExtent l="0" t="0" r="0" b="0"/>
            <wp:docPr id="15527827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11986" cy="3054749"/>
                    </a:xfrm>
                    <a:prstGeom prst="rect">
                      <a:avLst/>
                    </a:prstGeom>
                    <a:noFill/>
                  </pic:spPr>
                </pic:pic>
              </a:graphicData>
            </a:graphic>
          </wp:inline>
        </w:drawing>
      </w:r>
    </w:p>
    <w:p w14:paraId="39AD8A54" w14:textId="2074B889" w:rsidR="00045C6A" w:rsidRPr="00081CF7" w:rsidRDefault="00166A95" w:rsidP="00166A95">
      <w:pPr>
        <w:pStyle w:val="Caption"/>
      </w:pPr>
      <w:bookmarkStart w:id="14" w:name="_Ref178848483"/>
      <w:r>
        <w:t xml:space="preserve">Figure </w:t>
      </w:r>
      <w:r>
        <w:fldChar w:fldCharType="begin"/>
      </w:r>
      <w:r>
        <w:instrText xml:space="preserve"> SEQ Figure \* ARABIC </w:instrText>
      </w:r>
      <w:r>
        <w:fldChar w:fldCharType="separate"/>
      </w:r>
      <w:r w:rsidR="005057F1">
        <w:rPr>
          <w:noProof/>
        </w:rPr>
        <w:t>2</w:t>
      </w:r>
      <w:r>
        <w:fldChar w:fldCharType="end"/>
      </w:r>
      <w:bookmarkEnd w:id="14"/>
      <w:r>
        <w:t xml:space="preserve">: </w:t>
      </w:r>
      <w:r w:rsidR="005140C6">
        <w:t xml:space="preserve">Broadcast session establishment flow (adapted from </w:t>
      </w:r>
      <w:bookmarkStart w:id="15" w:name="_CRFigure7_3_11"/>
      <w:r w:rsidR="007542EB" w:rsidRPr="004F1190">
        <w:t xml:space="preserve">Figure </w:t>
      </w:r>
      <w:bookmarkEnd w:id="15"/>
      <w:r w:rsidR="007542EB" w:rsidRPr="004F1190">
        <w:t>7.3.1-1</w:t>
      </w:r>
      <w:r w:rsidR="007542EB">
        <w:t xml:space="preserve"> TS 23.247 V18.6.0)</w:t>
      </w:r>
    </w:p>
    <w:p w14:paraId="0F2CF1B1" w14:textId="47CCB83B" w:rsidR="00321CC4" w:rsidRDefault="00321CC4">
      <w:pPr>
        <w:overflowPunct/>
        <w:autoSpaceDE/>
        <w:autoSpaceDN/>
        <w:adjustRightInd/>
        <w:spacing w:after="0"/>
        <w:jc w:val="left"/>
        <w:textAlignment w:val="auto"/>
      </w:pPr>
      <w:r>
        <w:br w:type="page"/>
      </w:r>
    </w:p>
    <w:p w14:paraId="1256154B" w14:textId="7A9BFACE" w:rsidR="00EB3017" w:rsidRDefault="00636FB0" w:rsidP="00EB3017">
      <w:r>
        <w:lastRenderedPageBreak/>
        <w:t xml:space="preserve">In </w:t>
      </w:r>
      <w:r w:rsidR="00917AFE">
        <w:t xml:space="preserve">conclusion, </w:t>
      </w:r>
      <w:r w:rsidR="00E645B0">
        <w:t xml:space="preserve">the </w:t>
      </w:r>
      <w:r w:rsidR="00917AFE">
        <w:t>Service Announcement plays a pivotal role in the MBS architecture. We understand that a</w:t>
      </w:r>
      <w:r w:rsidR="00F77491">
        <w:t xml:space="preserve"> UE </w:t>
      </w:r>
      <w:r w:rsidR="00E53A88">
        <w:t>interested in</w:t>
      </w:r>
      <w:r w:rsidR="00900D80">
        <w:t xml:space="preserve"> </w:t>
      </w:r>
      <w:r w:rsidR="00E53A88">
        <w:t xml:space="preserve">MBS </w:t>
      </w:r>
      <w:r w:rsidR="004D2CC8">
        <w:t xml:space="preserve">must </w:t>
      </w:r>
      <w:r w:rsidR="00917AFE">
        <w:t xml:space="preserve">first </w:t>
      </w:r>
      <w:r w:rsidR="00F77491">
        <w:t xml:space="preserve">acquire </w:t>
      </w:r>
      <w:r w:rsidR="00917AFE">
        <w:t>S</w:t>
      </w:r>
      <w:r w:rsidR="00F77491">
        <w:t xml:space="preserve">ervice </w:t>
      </w:r>
      <w:r w:rsidR="00917AFE">
        <w:t>A</w:t>
      </w:r>
      <w:r w:rsidR="006C7AE7">
        <w:t>nnouncement</w:t>
      </w:r>
      <w:r w:rsidR="00E53A88">
        <w:t xml:space="preserve"> </w:t>
      </w:r>
      <w:r w:rsidR="00917AFE">
        <w:t xml:space="preserve">to become aware of the existing </w:t>
      </w:r>
      <w:r w:rsidR="00900D80">
        <w:t>MBS service</w:t>
      </w:r>
      <w:r w:rsidR="00917AFE">
        <w:t xml:space="preserve">s and their respective </w:t>
      </w:r>
      <w:r w:rsidR="00344A05">
        <w:t xml:space="preserve">characteristics (e.g., </w:t>
      </w:r>
      <w:r w:rsidR="00917AFE">
        <w:t>start time</w:t>
      </w:r>
      <w:r w:rsidR="00344A05">
        <w:t>). This</w:t>
      </w:r>
      <w:r w:rsidR="000A1398">
        <w:t xml:space="preserve"> may</w:t>
      </w:r>
      <w:r w:rsidR="00344A05">
        <w:t xml:space="preserve"> happen e</w:t>
      </w:r>
      <w:r w:rsidR="00917AFE">
        <w:t>ven</w:t>
      </w:r>
      <w:r w:rsidR="00900D80">
        <w:t xml:space="preserve"> before </w:t>
      </w:r>
      <w:r w:rsidR="000B023E">
        <w:t xml:space="preserve">attempting to decode </w:t>
      </w:r>
      <w:r w:rsidR="000A1398">
        <w:t xml:space="preserve">the </w:t>
      </w:r>
      <w:r w:rsidR="000B023E">
        <w:t>relevant SIBs</w:t>
      </w:r>
      <w:r w:rsidR="00456FCD">
        <w:t xml:space="preserve"> and</w:t>
      </w:r>
      <w:r w:rsidR="000A1398">
        <w:t xml:space="preserve"> the</w:t>
      </w:r>
      <w:r w:rsidR="00456FCD">
        <w:t xml:space="preserve"> </w:t>
      </w:r>
      <w:r w:rsidR="00917AFE">
        <w:t xml:space="preserve">MBS configuration provided in </w:t>
      </w:r>
      <w:r w:rsidR="00456FCD">
        <w:t>MCCH</w:t>
      </w:r>
      <w:r w:rsidR="006C7AE7">
        <w:t>.</w:t>
      </w:r>
      <w:r w:rsidR="00EB3017">
        <w:t xml:space="preserve"> In fact, the current RRC specification allows the </w:t>
      </w:r>
      <w:r w:rsidR="00EB3017" w:rsidRPr="00C95C58">
        <w:t xml:space="preserve">UE </w:t>
      </w:r>
      <w:r w:rsidR="00EB3017">
        <w:t xml:space="preserve">to </w:t>
      </w:r>
      <w:r w:rsidR="00EB3017" w:rsidRPr="00C95C58">
        <w:t>skip MCCH monitoring based on USD/Service Announcement:</w:t>
      </w:r>
    </w:p>
    <w:p w14:paraId="609EAE27" w14:textId="0FD9C9DE" w:rsidR="00EB3017" w:rsidRDefault="00EB3017" w:rsidP="00EB3017">
      <w:r>
        <w:rPr>
          <w:noProof/>
        </w:rPr>
        <mc:AlternateContent>
          <mc:Choice Requires="wps">
            <w:drawing>
              <wp:inline distT="0" distB="0" distL="0" distR="0" wp14:anchorId="31220CEF" wp14:editId="4FC6FF68">
                <wp:extent cx="6051953" cy="774155"/>
                <wp:effectExtent l="0" t="0" r="25400"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953" cy="774155"/>
                        </a:xfrm>
                        <a:prstGeom prst="rect">
                          <a:avLst/>
                        </a:prstGeom>
                        <a:solidFill>
                          <a:srgbClr val="FFFFFF"/>
                        </a:solidFill>
                        <a:ln w="9525">
                          <a:solidFill>
                            <a:srgbClr val="000000"/>
                          </a:solidFill>
                          <a:miter lim="800000"/>
                          <a:headEnd/>
                          <a:tailEnd/>
                        </a:ln>
                      </wps:spPr>
                      <wps:txbx>
                        <w:txbxContent>
                          <w:p w14:paraId="334F24BE" w14:textId="0384DBAA" w:rsidR="00321CC4" w:rsidRPr="005057F1" w:rsidRDefault="00321CC4" w:rsidP="00321CC4">
                            <w:pPr>
                              <w:pStyle w:val="NO"/>
                              <w:ind w:left="0" w:firstLine="0"/>
                            </w:pPr>
                            <w:r w:rsidRPr="005057F1">
                              <w:t>[NOTE in TS 38.3</w:t>
                            </w:r>
                            <w:r>
                              <w:t>31</w:t>
                            </w:r>
                            <w:r w:rsidRPr="005057F1">
                              <w:t xml:space="preserve"> V18.</w:t>
                            </w:r>
                            <w:r>
                              <w:t>3</w:t>
                            </w:r>
                            <w:r w:rsidRPr="005057F1">
                              <w:t xml:space="preserve">.0 - Section </w:t>
                            </w:r>
                            <w:r w:rsidR="005B7B42">
                              <w:t>5.9.2.2</w:t>
                            </w:r>
                            <w:r w:rsidRPr="005057F1">
                              <w:t>]</w:t>
                            </w:r>
                            <w:r w:rsidRPr="005057F1">
                              <w:tab/>
                            </w:r>
                          </w:p>
                          <w:p w14:paraId="7BB94E9E" w14:textId="17463CC8" w:rsidR="00EB3017" w:rsidRDefault="00EB3017">
                            <w:r w:rsidRPr="00EB3017">
                              <w:t>“It is up to UE implementation to use the cell/tracking area list in the USD to avoid acquiring the MCCH when the UE is outside the MBS service area of the MBS broadcast service.”</w:t>
                            </w:r>
                          </w:p>
                        </w:txbxContent>
                      </wps:txbx>
                      <wps:bodyPr rot="0" vert="horz" wrap="square" lIns="91440" tIns="45720" rIns="91440" bIns="45720" anchor="t" anchorCtr="0">
                        <a:noAutofit/>
                      </wps:bodyPr>
                    </wps:wsp>
                  </a:graphicData>
                </a:graphic>
              </wp:inline>
            </w:drawing>
          </mc:Choice>
          <mc:Fallback>
            <w:pict>
              <v:shapetype w14:anchorId="31220CEF" id="_x0000_t202" coordsize="21600,21600" o:spt="202" path="m,l,21600r21600,l21600,xe">
                <v:stroke joinstyle="miter"/>
                <v:path gradientshapeok="t" o:connecttype="rect"/>
              </v:shapetype>
              <v:shape id="Text Box 2" o:spid="_x0000_s1026" type="#_x0000_t202" style="width:476.55pt;height:6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">
                <v:textbox>
                  <w:txbxContent>
                    <w:p w14:paraId="334F24BE" w14:textId="0384DBAA" w:rsidR="00321CC4" w:rsidRPr="005057F1" w:rsidRDefault="00321CC4" w:rsidP="00321CC4">
                      <w:pPr>
                        <w:pStyle w:val="NO"/>
                        <w:ind w:left="0" w:firstLine="0"/>
                      </w:pPr>
                      <w:r w:rsidRPr="005057F1">
                        <w:t>[NOTE in TS 38.3</w:t>
                      </w:r>
                      <w:r>
                        <w:t>31</w:t>
                      </w:r>
                      <w:r w:rsidRPr="005057F1">
                        <w:t xml:space="preserve"> V18.</w:t>
                      </w:r>
                      <w:r>
                        <w:t>3</w:t>
                      </w:r>
                      <w:r w:rsidRPr="005057F1">
                        <w:t xml:space="preserve">.0 - Section </w:t>
                      </w:r>
                      <w:r w:rsidR="005B7B42">
                        <w:t>5.9.2.2</w:t>
                      </w:r>
                      <w:r w:rsidRPr="005057F1">
                        <w:t>]</w:t>
                      </w:r>
                      <w:r w:rsidRPr="005057F1">
                        <w:tab/>
                      </w:r>
                    </w:p>
                    <w:p w14:paraId="7BB94E9E" w14:textId="17463CC8" w:rsidR="00EB3017" w:rsidRDefault="00EB3017">
                      <w:r w:rsidRPr="00EB3017">
                        <w:t>“It is up to UE implementation to use the cell/tracking area list in the USD to avoid acquiring the MCCH when the UE is outside the MBS service area of the MBS broadcast service.”</w:t>
                      </w:r>
                    </w:p>
                  </w:txbxContent>
                </v:textbox>
                <w10:anchorlock/>
              </v:shape>
            </w:pict>
          </mc:Fallback>
        </mc:AlternateContent>
      </w:r>
    </w:p>
    <w:p w14:paraId="2D8B25A3" w14:textId="36573C66" w:rsidR="00EB3017" w:rsidRDefault="00546A89" w:rsidP="00EB3017">
      <w:r>
        <w:t xml:space="preserve">On a related note, </w:t>
      </w:r>
      <w:r w:rsidR="003B4A7B">
        <w:t xml:space="preserve">Stage-2 </w:t>
      </w:r>
      <w:r w:rsidR="00172BC0">
        <w:t>specification allows the UE</w:t>
      </w:r>
      <w:r w:rsidR="00EE1B18">
        <w:t xml:space="preserve"> to </w:t>
      </w:r>
      <w:r w:rsidR="00A02809">
        <w:t>decide when to</w:t>
      </w:r>
      <w:r w:rsidR="008314C1">
        <w:t xml:space="preserve"> start</w:t>
      </w:r>
      <w:r w:rsidR="00F00F2E">
        <w:t xml:space="preserve"> </w:t>
      </w:r>
      <w:r>
        <w:t xml:space="preserve">monitoring the MCCH </w:t>
      </w:r>
      <w:r w:rsidR="00314868">
        <w:t>based on</w:t>
      </w:r>
      <w:r w:rsidR="00C45AC0">
        <w:t xml:space="preserve"> the information </w:t>
      </w:r>
      <w:r w:rsidR="006821DB">
        <w:t>signalled in the Service announcement:</w:t>
      </w:r>
    </w:p>
    <w:p w14:paraId="6D4059AB" w14:textId="08924751" w:rsidR="00321CC4" w:rsidRDefault="00321CC4" w:rsidP="00EB3017">
      <w:r>
        <w:rPr>
          <w:noProof/>
        </w:rPr>
        <mc:AlternateContent>
          <mc:Choice Requires="wps">
            <w:drawing>
              <wp:inline distT="0" distB="0" distL="0" distR="0" wp14:anchorId="6EC69AA2" wp14:editId="54271922">
                <wp:extent cx="6051953" cy="774155"/>
                <wp:effectExtent l="0" t="0" r="25400" b="26035"/>
                <wp:docPr id="17864306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953" cy="774155"/>
                        </a:xfrm>
                        <a:prstGeom prst="rect">
                          <a:avLst/>
                        </a:prstGeom>
                        <a:solidFill>
                          <a:srgbClr val="FFFFFF"/>
                        </a:solidFill>
                        <a:ln w="9525">
                          <a:solidFill>
                            <a:srgbClr val="000000"/>
                          </a:solidFill>
                          <a:miter lim="800000"/>
                          <a:headEnd/>
                          <a:tailEnd/>
                        </a:ln>
                      </wps:spPr>
                      <wps:txbx>
                        <w:txbxContent>
                          <w:p w14:paraId="07AC3745" w14:textId="1E3FEFFB" w:rsidR="00321CC4" w:rsidRPr="00321CC4" w:rsidRDefault="00321CC4" w:rsidP="00321CC4">
                            <w:pPr>
                              <w:pStyle w:val="NO"/>
                              <w:ind w:left="0" w:firstLine="0"/>
                            </w:pPr>
                            <w:bookmarkStart w:id="16" w:name="_Hlk177040757"/>
                            <w:r w:rsidRPr="00321CC4">
                              <w:t>[NOTE in TS 38.300 V18.2.0 - Section 16.10.6.2]</w:t>
                            </w:r>
                          </w:p>
                          <w:p w14:paraId="697A6BB9" w14:textId="74D109AA" w:rsidR="00321CC4" w:rsidRDefault="00321CC4" w:rsidP="00321CC4">
                            <w:r w:rsidRPr="00321CC4">
                              <w:t>It is up to UE implementation to use the start and stop times in the USD to determine when to start monitoring the MCCH for the session the UE is interested in.</w:t>
                            </w:r>
                            <w:bookmarkEnd w:id="16"/>
                          </w:p>
                        </w:txbxContent>
                      </wps:txbx>
                      <wps:bodyPr rot="0" vert="horz" wrap="square" lIns="91440" tIns="45720" rIns="91440" bIns="45720" anchor="t" anchorCtr="0">
                        <a:noAutofit/>
                      </wps:bodyPr>
                    </wps:wsp>
                  </a:graphicData>
                </a:graphic>
              </wp:inline>
            </w:drawing>
          </mc:Choice>
          <mc:Fallback>
            <w:pict>
              <v:shape w14:anchorId="6EC69AA2" id="_x0000_s1027" type="#_x0000_t202" style="width:476.55pt;height:6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">
                <v:textbox>
                  <w:txbxContent>
                    <w:p w14:paraId="07AC3745" w14:textId="1E3FEFFB" w:rsidR="00321CC4" w:rsidRPr="00321CC4" w:rsidRDefault="00321CC4" w:rsidP="00321CC4">
                      <w:pPr>
                        <w:pStyle w:val="NO"/>
                        <w:ind w:left="0" w:firstLine="0"/>
                      </w:pPr>
                      <w:bookmarkStart w:id="17" w:name="_Hlk177040757"/>
                      <w:r w:rsidRPr="00321CC4">
                        <w:t>[NOTE in TS 38.300 V18.2.0 - Section 16.10.6.2]</w:t>
                      </w:r>
                    </w:p>
                    <w:p w14:paraId="697A6BB9" w14:textId="74D109AA" w:rsidR="00321CC4" w:rsidRDefault="00321CC4" w:rsidP="00321CC4">
                      <w:r w:rsidRPr="00321CC4">
                        <w:t>It is up to UE implementation to use the start and stop times in the USD to determine when to start monitoring the MCCH for the session the UE is interested in.</w:t>
                      </w:r>
                      <w:bookmarkEnd w:id="17"/>
                    </w:p>
                  </w:txbxContent>
                </v:textbox>
                <w10:anchorlock/>
              </v:shape>
            </w:pict>
          </mc:Fallback>
        </mc:AlternateContent>
      </w:r>
    </w:p>
    <w:p w14:paraId="005AD56B" w14:textId="77777777" w:rsidR="006821DB" w:rsidRDefault="006821DB" w:rsidP="00EB3017"/>
    <w:p w14:paraId="63245162" w14:textId="456C37B6" w:rsidR="002E54F5" w:rsidRDefault="002E54F5" w:rsidP="002E54F5">
      <w:pPr>
        <w:pStyle w:val="Observation"/>
        <w:numPr>
          <w:ilvl w:val="0"/>
          <w:numId w:val="13"/>
        </w:numPr>
        <w:overflowPunct/>
        <w:autoSpaceDE/>
        <w:autoSpaceDN/>
        <w:adjustRightInd/>
        <w:spacing w:line="259" w:lineRule="auto"/>
        <w:ind w:left="1701" w:hanging="1701"/>
        <w:textAlignment w:val="auto"/>
      </w:pPr>
      <w:bookmarkStart w:id="18" w:name="_Toc178934897"/>
      <w:r>
        <w:t xml:space="preserve">Service Announcement is essential for MBS. A UE interested in an MBS service must have acquired the Service Announcement </w:t>
      </w:r>
      <w:r w:rsidR="00161332">
        <w:t xml:space="preserve">to become interested in an MBS service and </w:t>
      </w:r>
      <w:r>
        <w:t>before attempting to decode MCCH.</w:t>
      </w:r>
      <w:bookmarkEnd w:id="18"/>
    </w:p>
    <w:p w14:paraId="1CF44A81" w14:textId="28258F26" w:rsidR="00EB3017" w:rsidRDefault="00EB3017" w:rsidP="00EB3017">
      <w:pPr>
        <w:pStyle w:val="Observation"/>
        <w:numPr>
          <w:ilvl w:val="0"/>
          <w:numId w:val="13"/>
        </w:numPr>
        <w:overflowPunct/>
        <w:autoSpaceDE/>
        <w:autoSpaceDN/>
        <w:adjustRightInd/>
        <w:spacing w:line="259" w:lineRule="auto"/>
        <w:ind w:left="1701" w:hanging="1701"/>
        <w:textAlignment w:val="auto"/>
      </w:pPr>
      <w:bookmarkStart w:id="19" w:name="_Toc178934898"/>
      <w:r>
        <w:t xml:space="preserve">UE interested in MBS </w:t>
      </w:r>
      <w:r w:rsidR="002E54F5">
        <w:t xml:space="preserve">services </w:t>
      </w:r>
      <w:r>
        <w:t xml:space="preserve">can use </w:t>
      </w:r>
      <w:r w:rsidR="00FA59C3">
        <w:t xml:space="preserve">start and stop times and/or </w:t>
      </w:r>
      <w:r>
        <w:t xml:space="preserve">the cell/tracking area list in the Service Announcement to avoid acquiring the MCCH when the </w:t>
      </w:r>
      <w:r w:rsidR="00FA59C3">
        <w:t xml:space="preserve">MBS session is not ongoing and/or the </w:t>
      </w:r>
      <w:r>
        <w:t>UE is outside the MBS service area of the MBS broadcast service.</w:t>
      </w:r>
      <w:bookmarkEnd w:id="19"/>
    </w:p>
    <w:p w14:paraId="313D8ACF" w14:textId="77777777" w:rsidR="00677BDB" w:rsidRDefault="00677BDB" w:rsidP="00677BDB"/>
    <w:p w14:paraId="22100F6A" w14:textId="56AFCCB5" w:rsidR="00677BDB" w:rsidRPr="003F14E0" w:rsidRDefault="00677BDB" w:rsidP="00677BDB">
      <w:r>
        <w:t>In addition, i</w:t>
      </w:r>
      <w:r w:rsidRPr="003F14E0">
        <w:t>t’s worth noting that in</w:t>
      </w:r>
      <w:r w:rsidR="007B6374">
        <w:t xml:space="preserve"> the</w:t>
      </w:r>
      <w:r w:rsidRPr="003F14E0">
        <w:t xml:space="preserve"> case </w:t>
      </w:r>
      <w:r>
        <w:t xml:space="preserve">of the second </w:t>
      </w:r>
      <w:r w:rsidR="006072CD">
        <w:t xml:space="preserve">delivery </w:t>
      </w:r>
      <w:r>
        <w:t xml:space="preserve">option, </w:t>
      </w:r>
      <w:r w:rsidR="007B6374">
        <w:t xml:space="preserve">the </w:t>
      </w:r>
      <w:r>
        <w:t xml:space="preserve">Service Announcement being </w:t>
      </w:r>
      <w:r w:rsidR="006072CD">
        <w:t>provided</w:t>
      </w:r>
      <w:r>
        <w:t xml:space="preserve"> to the UE </w:t>
      </w:r>
      <w:r w:rsidRPr="003F14E0">
        <w:t xml:space="preserve">via an MBS session, </w:t>
      </w:r>
      <w:r>
        <w:t xml:space="preserve">the network can set up </w:t>
      </w:r>
      <w:r w:rsidRPr="003F14E0">
        <w:t xml:space="preserve">a special </w:t>
      </w:r>
      <w:r>
        <w:t xml:space="preserve">and always running </w:t>
      </w:r>
      <w:r w:rsidRPr="003F14E0">
        <w:t>MBS sessio</w:t>
      </w:r>
      <w:r>
        <w:t>n for this purpose.</w:t>
      </w:r>
      <w:r w:rsidR="006072CD">
        <w:t xml:space="preserve"> </w:t>
      </w:r>
      <w:r w:rsidR="00B62106">
        <w:t>Therefore, a UE in RRC_IDLE/INACTIVE can</w:t>
      </w:r>
      <w:r w:rsidR="007B6374">
        <w:t xml:space="preserve"> </w:t>
      </w:r>
      <w:r w:rsidR="00785689">
        <w:t xml:space="preserve">use this special MBS session </w:t>
      </w:r>
      <w:r w:rsidR="002E161E">
        <w:t xml:space="preserve">and </w:t>
      </w:r>
      <w:r w:rsidR="00785689">
        <w:t xml:space="preserve">avoid transitioning </w:t>
      </w:r>
      <w:r w:rsidR="00B62106">
        <w:t>to RRC_CONNECTED to obtain Service Announcement update</w:t>
      </w:r>
      <w:r w:rsidR="002E161E">
        <w:t>s</w:t>
      </w:r>
      <w:r w:rsidR="00B62106">
        <w:t>.</w:t>
      </w:r>
    </w:p>
    <w:p w14:paraId="5DC69D9A" w14:textId="49F6CEEA" w:rsidR="00F7626E" w:rsidRDefault="00480DA2" w:rsidP="007A59A5">
      <w:pPr>
        <w:pStyle w:val="Heading4"/>
      </w:pPr>
      <w:r>
        <w:t>2.</w:t>
      </w:r>
      <w:r w:rsidR="008F2D3E">
        <w:t>2</w:t>
      </w:r>
      <w:r w:rsidR="00515D4E">
        <w:t>.2</w:t>
      </w:r>
      <w:r>
        <w:tab/>
      </w:r>
      <w:r w:rsidR="007A59A5">
        <w:t>Way forward</w:t>
      </w:r>
    </w:p>
    <w:p w14:paraId="65CC4849" w14:textId="4802E797" w:rsidR="00950A63" w:rsidRDefault="00313C61" w:rsidP="00D3251C">
      <w:r>
        <w:t xml:space="preserve">The </w:t>
      </w:r>
      <w:r w:rsidR="00743F2D">
        <w:t>preceding section</w:t>
      </w:r>
      <w:r>
        <w:t xml:space="preserve"> showed the advantages of </w:t>
      </w:r>
      <w:r w:rsidR="00785689">
        <w:t xml:space="preserve">the </w:t>
      </w:r>
      <w:r>
        <w:t xml:space="preserve">Service Announcement in terms of signalling efficiency, up-to-date notifications, and </w:t>
      </w:r>
      <w:r w:rsidR="00B571E5">
        <w:t xml:space="preserve">energy </w:t>
      </w:r>
      <w:r>
        <w:t xml:space="preserve">consumption. Indeed, this legacy mechanism can easily be extended </w:t>
      </w:r>
      <w:r w:rsidR="000207F0">
        <w:t>to provide the Intended Service Area in an NTN cell.</w:t>
      </w:r>
      <w:r w:rsidR="00FB5C57">
        <w:t xml:space="preserve"> </w:t>
      </w:r>
      <w:r w:rsidR="00C31A2A">
        <w:t xml:space="preserve">This </w:t>
      </w:r>
      <w:r w:rsidR="00A8519B">
        <w:t xml:space="preserve">approach </w:t>
      </w:r>
      <w:r w:rsidR="00173BB1">
        <w:t xml:space="preserve">is beneficial for both the UE and </w:t>
      </w:r>
      <w:r w:rsidR="000E3B0F">
        <w:t>network</w:t>
      </w:r>
      <w:r w:rsidR="00173BB1">
        <w:t xml:space="preserve">. On the one hand, it </w:t>
      </w:r>
      <w:r w:rsidR="00C31A2A">
        <w:t xml:space="preserve">allows the UE to </w:t>
      </w:r>
      <w:r w:rsidR="00A8519B">
        <w:t xml:space="preserve">decode MCCH whenever it is </w:t>
      </w:r>
      <w:r w:rsidR="000E3B0F">
        <w:t>strictly needed</w:t>
      </w:r>
      <w:r w:rsidR="00A8519B">
        <w:t xml:space="preserve"> (e.g., the UE is located inside the intended service area of a certain MBS service) </w:t>
      </w:r>
      <w:r w:rsidR="000E3B0F">
        <w:t xml:space="preserve">helping to </w:t>
      </w:r>
      <w:r w:rsidR="001B0DA9">
        <w:t>reduce</w:t>
      </w:r>
      <w:r w:rsidR="000E3B0F">
        <w:t xml:space="preserve"> battery</w:t>
      </w:r>
      <w:r w:rsidR="001B0DA9">
        <w:t xml:space="preserve"> consumption</w:t>
      </w:r>
      <w:r w:rsidR="000E3B0F">
        <w:t xml:space="preserve">. </w:t>
      </w:r>
      <w:r w:rsidR="00884D12">
        <w:t xml:space="preserve">Even for the rare case of changes to the intended service area, the UE can </w:t>
      </w:r>
      <w:r w:rsidR="00DB452A">
        <w:t>continue with its legacy behaviour and</w:t>
      </w:r>
      <w:r w:rsidR="00884D12">
        <w:t xml:space="preserve"> re-acquire the Service Announcement every now and then, up to application implementation.</w:t>
      </w:r>
      <w:r w:rsidR="00DB452A">
        <w:t xml:space="preserve"> </w:t>
      </w:r>
      <w:r w:rsidR="000E3B0F">
        <w:t xml:space="preserve">On the other hand, </w:t>
      </w:r>
      <w:r w:rsidR="00A8519B">
        <w:t xml:space="preserve">the network </w:t>
      </w:r>
      <w:r w:rsidR="005F1907">
        <w:t>can spare</w:t>
      </w:r>
      <w:r w:rsidR="00A8519B">
        <w:t xml:space="preserve"> unnecessarily update</w:t>
      </w:r>
      <w:r w:rsidR="005F1907">
        <w:t>s and overhead in</w:t>
      </w:r>
      <w:r w:rsidR="00A8519B">
        <w:t xml:space="preserve"> </w:t>
      </w:r>
      <w:r w:rsidR="005F1907">
        <w:t>s</w:t>
      </w:r>
      <w:r w:rsidR="00A8519B">
        <w:t xml:space="preserve">ystem </w:t>
      </w:r>
      <w:r w:rsidR="005F1907">
        <w:t>i</w:t>
      </w:r>
      <w:r w:rsidR="00A8519B">
        <w:t>nformation</w:t>
      </w:r>
      <w:r w:rsidR="005F1907">
        <w:t xml:space="preserve"> broadcast that may also affect non-MBS UEs</w:t>
      </w:r>
      <w:r w:rsidR="00A8519B">
        <w:t xml:space="preserve">. </w:t>
      </w:r>
      <w:r w:rsidR="00E26799">
        <w:t xml:space="preserve">Provided that this solution </w:t>
      </w:r>
      <w:r w:rsidR="00950A63" w:rsidRPr="00950A63">
        <w:t xml:space="preserve">reuses existing functionality, </w:t>
      </w:r>
      <w:r w:rsidR="00E26799">
        <w:t>we believe it</w:t>
      </w:r>
      <w:r w:rsidR="00950A63" w:rsidRPr="00950A63">
        <w:t xml:space="preserve"> can ensure timely completion of the Work Item and speed up the deployment in real networks.</w:t>
      </w:r>
    </w:p>
    <w:p w14:paraId="76C18E04" w14:textId="77777777" w:rsidR="00E26799" w:rsidRDefault="00E26799" w:rsidP="00D3251C"/>
    <w:p w14:paraId="2EA6C048" w14:textId="54189008" w:rsidR="00E26799" w:rsidRDefault="0007549A" w:rsidP="00E26799">
      <w:pPr>
        <w:pStyle w:val="Observation"/>
        <w:numPr>
          <w:ilvl w:val="0"/>
          <w:numId w:val="13"/>
        </w:numPr>
        <w:overflowPunct/>
        <w:autoSpaceDE/>
        <w:autoSpaceDN/>
        <w:adjustRightInd/>
        <w:spacing w:line="259" w:lineRule="auto"/>
        <w:ind w:left="1701" w:hanging="1701"/>
        <w:textAlignment w:val="auto"/>
      </w:pPr>
      <w:bookmarkStart w:id="20" w:name="_Toc178934899"/>
      <w:r>
        <w:t xml:space="preserve">Extending </w:t>
      </w:r>
      <w:r w:rsidR="00E26799">
        <w:t xml:space="preserve">Service Announcement </w:t>
      </w:r>
      <w:r>
        <w:t xml:space="preserve">to </w:t>
      </w:r>
      <w:r w:rsidR="00A73A0E">
        <w:t>include</w:t>
      </w:r>
      <w:r>
        <w:t xml:space="preserve"> the </w:t>
      </w:r>
      <w:r w:rsidR="00A73A0E">
        <w:t>Intended</w:t>
      </w:r>
      <w:r>
        <w:t xml:space="preserve"> Service Area for NTN cells</w:t>
      </w:r>
      <w:r w:rsidR="002F182B">
        <w:t xml:space="preserve"> is a simple solution that </w:t>
      </w:r>
      <w:r w:rsidR="00A73A0E">
        <w:t xml:space="preserve">has minimal specification impact and </w:t>
      </w:r>
      <w:r w:rsidR="002F182B">
        <w:t>fulfils</w:t>
      </w:r>
      <w:r w:rsidR="00CE1667">
        <w:t xml:space="preserve"> the</w:t>
      </w:r>
      <w:r w:rsidR="002F182B">
        <w:t xml:space="preserve"> </w:t>
      </w:r>
      <w:r w:rsidR="00DA14B8">
        <w:t xml:space="preserve">energy </w:t>
      </w:r>
      <w:r w:rsidR="002F182B">
        <w:t>consumption and signalling efficiency criteri</w:t>
      </w:r>
      <w:r w:rsidR="00DA14B8">
        <w:t>a</w:t>
      </w:r>
      <w:r w:rsidR="002F182B">
        <w:t>.</w:t>
      </w:r>
      <w:bookmarkEnd w:id="20"/>
    </w:p>
    <w:p w14:paraId="5E58B218" w14:textId="77777777" w:rsidR="00ED53FA" w:rsidRDefault="00ED53FA" w:rsidP="00ED53FA"/>
    <w:p w14:paraId="53EFCD17" w14:textId="77777777" w:rsidR="00ED53FA" w:rsidRDefault="00ED53FA" w:rsidP="00ED53FA">
      <w:pPr>
        <w:pStyle w:val="Proposal"/>
        <w:tabs>
          <w:tab w:val="clear" w:pos="1304"/>
        </w:tabs>
        <w:overflowPunct/>
        <w:autoSpaceDE/>
        <w:autoSpaceDN/>
        <w:adjustRightInd/>
        <w:spacing w:line="259" w:lineRule="auto"/>
        <w:ind w:left="1701" w:hanging="1701"/>
        <w:textAlignment w:val="auto"/>
      </w:pPr>
      <w:bookmarkStart w:id="21" w:name="_Toc178934901"/>
      <w:r>
        <w:t>MBS Service Announcement is used to indicate the intended service area for MBS broadcast in NTN cells.</w:t>
      </w:r>
      <w:bookmarkEnd w:id="21"/>
    </w:p>
    <w:p w14:paraId="36F6E758" w14:textId="77777777" w:rsidR="00E26799" w:rsidRDefault="00E26799" w:rsidP="00D3251C"/>
    <w:p w14:paraId="31EC29B8" w14:textId="5051F913" w:rsidR="00515D4E" w:rsidRDefault="00515D4E" w:rsidP="00515D4E">
      <w:pPr>
        <w:pStyle w:val="Heading4"/>
      </w:pPr>
      <w:r>
        <w:t>2.</w:t>
      </w:r>
      <w:r w:rsidR="00F01C42">
        <w:t>2</w:t>
      </w:r>
      <w:r>
        <w:t>.3</w:t>
      </w:r>
      <w:r>
        <w:tab/>
        <w:t>Specification impact</w:t>
      </w:r>
    </w:p>
    <w:p w14:paraId="49305A34" w14:textId="234C8D23" w:rsidR="00743F2D" w:rsidRDefault="00D826BE" w:rsidP="00D3251C">
      <w:r>
        <w:t xml:space="preserve">To facilitate the </w:t>
      </w:r>
      <w:r w:rsidR="002F1EDD">
        <w:t xml:space="preserve">discussion </w:t>
      </w:r>
      <w:r w:rsidR="00D56A42">
        <w:t>about</w:t>
      </w:r>
      <w:r w:rsidR="002F1EDD">
        <w:t xml:space="preserve"> this new </w:t>
      </w:r>
      <w:r>
        <w:t xml:space="preserve">scheme, </w:t>
      </w:r>
      <w:r w:rsidR="002F1EDD">
        <w:t>we have identified the</w:t>
      </w:r>
      <w:r>
        <w:t xml:space="preserve"> following </w:t>
      </w:r>
      <w:r w:rsidR="002F1EDD">
        <w:t>specification impact:</w:t>
      </w:r>
    </w:p>
    <w:p w14:paraId="5B6E9D31" w14:textId="67C1A784" w:rsidR="00D826BE" w:rsidRDefault="000219E4" w:rsidP="00CD2668">
      <w:pPr>
        <w:pStyle w:val="ListParagraph"/>
        <w:numPr>
          <w:ilvl w:val="1"/>
          <w:numId w:val="25"/>
        </w:numPr>
      </w:pPr>
      <w:r w:rsidRPr="2167896A">
        <w:rPr>
          <w:lang w:val="en-GB"/>
        </w:rPr>
        <w:t xml:space="preserve">SA2 </w:t>
      </w:r>
      <w:r w:rsidR="002F1EDD" w:rsidRPr="2167896A">
        <w:rPr>
          <w:lang w:val="en-GB"/>
        </w:rPr>
        <w:t>specifications</w:t>
      </w:r>
      <w:r w:rsidRPr="2167896A">
        <w:rPr>
          <w:lang w:val="en-GB"/>
        </w:rPr>
        <w:t xml:space="preserve"> need to be updated </w:t>
      </w:r>
      <w:r w:rsidR="00A806DF" w:rsidRPr="2167896A">
        <w:rPr>
          <w:lang w:val="en-GB"/>
        </w:rPr>
        <w:t xml:space="preserve">to state that the MBS service area in the form of geographical </w:t>
      </w:r>
      <w:r w:rsidR="002D2DC6" w:rsidRPr="2167896A">
        <w:rPr>
          <w:lang w:val="en-GB"/>
        </w:rPr>
        <w:t xml:space="preserve">area information </w:t>
      </w:r>
      <w:r w:rsidR="00BF50AE" w:rsidRPr="2167896A">
        <w:rPr>
          <w:lang w:val="en-GB"/>
        </w:rPr>
        <w:t xml:space="preserve">is to </w:t>
      </w:r>
      <w:r w:rsidR="00D66F7C">
        <w:rPr>
          <w:lang w:val="en-GB"/>
        </w:rPr>
        <w:t xml:space="preserve">be </w:t>
      </w:r>
      <w:r w:rsidR="00BF50AE" w:rsidRPr="2167896A">
        <w:rPr>
          <w:lang w:val="en-GB"/>
        </w:rPr>
        <w:t>delivered to the UE in the Service Annou</w:t>
      </w:r>
      <w:r w:rsidR="001A227F" w:rsidRPr="2167896A">
        <w:rPr>
          <w:lang w:val="en-GB"/>
        </w:rPr>
        <w:t>n</w:t>
      </w:r>
      <w:r w:rsidR="00BF50AE" w:rsidRPr="2167896A">
        <w:rPr>
          <w:lang w:val="en-GB"/>
        </w:rPr>
        <w:t>cement.</w:t>
      </w:r>
      <w:r w:rsidR="00E2105D">
        <w:rPr>
          <w:lang w:val="en-GB"/>
        </w:rPr>
        <w:t xml:space="preserve"> An LS should be sent to SA2 to inform about RAN2’s conclusion.</w:t>
      </w:r>
    </w:p>
    <w:p w14:paraId="5703284C" w14:textId="04903F31" w:rsidR="00BF50AE" w:rsidRDefault="00515D4E" w:rsidP="00515D4E">
      <w:pPr>
        <w:pStyle w:val="ListParagraph"/>
        <w:numPr>
          <w:ilvl w:val="1"/>
          <w:numId w:val="25"/>
        </w:numPr>
      </w:pPr>
      <w:r w:rsidRPr="06563C49">
        <w:rPr>
          <w:lang w:val="en-GB"/>
        </w:rPr>
        <w:t xml:space="preserve">The note for MCCH monitoring relaxation in </w:t>
      </w:r>
      <w:r w:rsidR="00BF50AE" w:rsidRPr="06563C49">
        <w:rPr>
          <w:lang w:val="en-GB"/>
        </w:rPr>
        <w:t xml:space="preserve">RRC </w:t>
      </w:r>
      <w:r w:rsidRPr="06563C49">
        <w:rPr>
          <w:lang w:val="en-GB"/>
        </w:rPr>
        <w:t>specification</w:t>
      </w:r>
      <w:r w:rsidR="00BF50AE" w:rsidRPr="06563C49">
        <w:rPr>
          <w:lang w:val="en-GB"/>
        </w:rPr>
        <w:t xml:space="preserve"> </w:t>
      </w:r>
      <w:r w:rsidRPr="06563C49">
        <w:rPr>
          <w:lang w:val="en-GB"/>
        </w:rPr>
        <w:t>has to be extended to include the case when the UE is not located within the intended service area.</w:t>
      </w:r>
    </w:p>
    <w:p w14:paraId="2AA36434" w14:textId="77777777" w:rsidR="00F1025D" w:rsidRDefault="00F1025D" w:rsidP="00D3251C"/>
    <w:p w14:paraId="582AEA27" w14:textId="20803570" w:rsidR="00B24ECA" w:rsidRPr="00B03E27" w:rsidRDefault="00B24ECA" w:rsidP="00515D4E">
      <w:pPr>
        <w:pStyle w:val="Heading3"/>
        <w:rPr>
          <w:lang w:val="es-ES"/>
        </w:rPr>
      </w:pPr>
      <w:r>
        <w:t>2.</w:t>
      </w:r>
      <w:r w:rsidR="00F01C42">
        <w:t>3</w:t>
      </w:r>
      <w:r>
        <w:tab/>
        <w:t>Service continuity</w:t>
      </w:r>
    </w:p>
    <w:p w14:paraId="64F4C7AA" w14:textId="6CA28D3F" w:rsidR="00E92B38" w:rsidRDefault="00D433B8" w:rsidP="00F01C42">
      <w:pPr>
        <w:pStyle w:val="Heading4"/>
      </w:pPr>
      <w:r>
        <w:t>2.</w:t>
      </w:r>
      <w:r w:rsidR="00F01C42">
        <w:t>3</w:t>
      </w:r>
      <w:r>
        <w:t>.</w:t>
      </w:r>
      <w:r w:rsidR="00CD3D5B">
        <w:t xml:space="preserve">1 Service continuity for </w:t>
      </w:r>
      <w:r w:rsidR="008D4304">
        <w:t>5G</w:t>
      </w:r>
      <w:r w:rsidR="00CD3D5B">
        <w:t xml:space="preserve"> MBS broadcast</w:t>
      </w:r>
    </w:p>
    <w:p w14:paraId="40982CE1" w14:textId="0BB35D6C" w:rsidR="00AF2076" w:rsidRDefault="00656C06" w:rsidP="00AF2076">
      <w:r>
        <w:t>Principles of s</w:t>
      </w:r>
      <w:r w:rsidR="00AF2076">
        <w:t xml:space="preserve">ervice continuity for MBS broadcast </w:t>
      </w:r>
      <w:r w:rsidR="008D4304">
        <w:t>are</w:t>
      </w:r>
      <w:r w:rsidR="009C312C">
        <w:t xml:space="preserve"> </w:t>
      </w:r>
      <w:r w:rsidR="004D66BB">
        <w:t>specified in TS 38.300</w:t>
      </w:r>
      <w:r w:rsidR="006305A2">
        <w:t xml:space="preserve"> V18.2.0</w:t>
      </w:r>
      <w:r w:rsidR="007F662D">
        <w:t>, Section</w:t>
      </w:r>
      <w:r w:rsidR="004D66BB">
        <w:t xml:space="preserve"> </w:t>
      </w:r>
      <w:r w:rsidR="006305A2">
        <w:t xml:space="preserve">16.10.6.5. </w:t>
      </w:r>
      <w:r w:rsidR="00256A28">
        <w:t>F</w:t>
      </w:r>
      <w:r w:rsidR="00AF2076">
        <w:t>or UEs in RRC_IDLE or RRC_INACTIVE is ensured through a combination of the following mechanisms:</w:t>
      </w:r>
    </w:p>
    <w:p w14:paraId="28FE92AD" w14:textId="77777777" w:rsidR="00AF2076" w:rsidRDefault="00AF2076" w:rsidP="00AF2076">
      <w:pPr>
        <w:pStyle w:val="ListParagraph"/>
        <w:numPr>
          <w:ilvl w:val="0"/>
          <w:numId w:val="42"/>
        </w:numPr>
        <w:overflowPunct/>
        <w:autoSpaceDE/>
        <w:autoSpaceDN/>
        <w:adjustRightInd/>
        <w:spacing w:after="240"/>
        <w:contextualSpacing/>
        <w:textAlignment w:val="auto"/>
      </w:pPr>
      <w:r>
        <w:t>MCCH indicates a list of neighbour cells providing the same MBS broadcast services as provided in the serving cell.</w:t>
      </w:r>
    </w:p>
    <w:p w14:paraId="494DAFA5" w14:textId="6E8BE30D" w:rsidR="00AF2076" w:rsidRDefault="00AF2076" w:rsidP="00AF2076">
      <w:pPr>
        <w:pStyle w:val="ListParagraph"/>
        <w:numPr>
          <w:ilvl w:val="0"/>
          <w:numId w:val="42"/>
        </w:numPr>
        <w:overflowPunct/>
        <w:autoSpaceDE/>
        <w:autoSpaceDN/>
        <w:adjustRightInd/>
        <w:spacing w:after="240"/>
        <w:contextualSpacing/>
        <w:textAlignment w:val="auto"/>
      </w:pPr>
      <w:r>
        <w:t>Information about which frequency is providing which MBS broadcast services via point-to-multipoint (PTM) transmission is obtainable through User Service Description (USD) or through a combination of USD and SIB21.</w:t>
      </w:r>
      <w:r w:rsidR="00EF3042">
        <w:t xml:space="preserve"> </w:t>
      </w:r>
      <w:r w:rsidR="00BB2218">
        <w:t>Specifically, SIB</w:t>
      </w:r>
      <w:r w:rsidR="00656C06">
        <w:t xml:space="preserve">21 contains </w:t>
      </w:r>
      <w:r w:rsidR="00C413C5" w:rsidRPr="00C413C5">
        <w:t>MBS Frequency Selection Area ID (FSAI)</w:t>
      </w:r>
      <w:r w:rsidR="00B97AB8">
        <w:t xml:space="preserve"> which </w:t>
      </w:r>
      <w:r w:rsidR="00B97AB8" w:rsidRPr="00B97AB8">
        <w:rPr>
          <w:lang w:val="en-US"/>
        </w:rPr>
        <w:t>identifies a preconfigured area within, and in proximity to, which the cell(s) announces the FSAI and the associating frequency.</w:t>
      </w:r>
      <w:r w:rsidR="00656C06">
        <w:t xml:space="preserve"> </w:t>
      </w:r>
    </w:p>
    <w:p w14:paraId="44581AA4" w14:textId="06FDE8C1" w:rsidR="00AF2076" w:rsidRDefault="00AF2076" w:rsidP="00AF2076">
      <w:r>
        <w:t xml:space="preserve">The first mechanism allows a UE to </w:t>
      </w:r>
      <w:r w:rsidRPr="0056662D">
        <w:t xml:space="preserve">request unicast reception of the service before moving to a cell not providing the MBS broadcast service(s) using </w:t>
      </w:r>
      <w:r w:rsidRPr="004B0286">
        <w:t>point-to-multipoint (</w:t>
      </w:r>
      <w:r w:rsidRPr="0056662D">
        <w:t>PTM</w:t>
      </w:r>
      <w:r w:rsidRPr="004B0286">
        <w:t>)</w:t>
      </w:r>
      <w:r w:rsidRPr="0056662D">
        <w:t xml:space="preserve"> transmission</w:t>
      </w:r>
      <w:r w:rsidRPr="004B0286">
        <w:t>.</w:t>
      </w:r>
      <w:r>
        <w:t xml:space="preserve"> The second mechanism helps the UE </w:t>
      </w:r>
      <w:r w:rsidRPr="0056662D">
        <w:t>avoid the need to read MBS broadcast related system information and potentially MCCH on neighbour frequencies</w:t>
      </w:r>
      <w:r>
        <w:t>.</w:t>
      </w:r>
      <w:r w:rsidR="009A109C">
        <w:t xml:space="preserve"> The UE can figure out the TMGI-Frequency mapping from USD or </w:t>
      </w:r>
      <w:r w:rsidR="00B615A1">
        <w:t>from the</w:t>
      </w:r>
      <w:r w:rsidR="005F2C64">
        <w:t xml:space="preserve"> combination of </w:t>
      </w:r>
      <w:r w:rsidR="008B3282">
        <w:t>US</w:t>
      </w:r>
      <w:r w:rsidR="005F2C64">
        <w:t xml:space="preserve">D and </w:t>
      </w:r>
      <w:r w:rsidR="00B72D76">
        <w:t>SIB21</w:t>
      </w:r>
      <w:r w:rsidR="005F2C64">
        <w:t xml:space="preserve"> and </w:t>
      </w:r>
      <w:r w:rsidR="00B615A1">
        <w:t xml:space="preserve">is allowed to </w:t>
      </w:r>
      <w:r w:rsidR="003D5B19">
        <w:t xml:space="preserve">make the </w:t>
      </w:r>
      <w:r w:rsidR="00506C03">
        <w:t xml:space="preserve">frequency </w:t>
      </w:r>
      <w:r w:rsidR="00CA62FA">
        <w:t>highest priority in cell</w:t>
      </w:r>
      <w:r w:rsidR="00E92B38">
        <w:t xml:space="preserve"> reselection.</w:t>
      </w:r>
    </w:p>
    <w:p w14:paraId="0302ED48" w14:textId="0B7B0C71" w:rsidR="00AF2076" w:rsidRDefault="00967716" w:rsidP="00AF2076">
      <w:r>
        <w:t>Additionally, a</w:t>
      </w:r>
      <w:r w:rsidR="00AF2076">
        <w:t xml:space="preserve"> UE in RRC_CONNECTED can send MBS Interest Indication (MII) to the gNB to indicate the UE’s interest in certain MBS broadcast services.</w:t>
      </w:r>
    </w:p>
    <w:p w14:paraId="2FC61D17" w14:textId="12C00C3F" w:rsidR="00065C68" w:rsidRDefault="00065C68" w:rsidP="00F01C42">
      <w:pPr>
        <w:pStyle w:val="Heading4"/>
      </w:pPr>
      <w:r>
        <w:t>2.</w:t>
      </w:r>
      <w:r w:rsidR="00F01C42">
        <w:t>3</w:t>
      </w:r>
      <w:r>
        <w:t>.</w:t>
      </w:r>
      <w:r w:rsidR="00336AE2">
        <w:t>2</w:t>
      </w:r>
      <w:r w:rsidR="00F01C42">
        <w:tab/>
      </w:r>
      <w:r>
        <w:t xml:space="preserve">Service continuity for NTN MBS broadcast </w:t>
      </w:r>
    </w:p>
    <w:p w14:paraId="2DD05C70" w14:textId="61C97F16" w:rsidR="00E92B38" w:rsidRDefault="00E92B38" w:rsidP="00D3251C">
      <w:r>
        <w:t xml:space="preserve">In our view, the </w:t>
      </w:r>
      <w:r w:rsidR="00FF3DC9">
        <w:t xml:space="preserve">same mechanisms </w:t>
      </w:r>
      <w:r w:rsidR="00487D3C">
        <w:t xml:space="preserve">for </w:t>
      </w:r>
      <w:r w:rsidR="0074591F">
        <w:t xml:space="preserve">service continuity </w:t>
      </w:r>
      <w:r w:rsidR="00AF1E22">
        <w:t>in</w:t>
      </w:r>
      <w:r w:rsidR="00487D3C">
        <w:t xml:space="preserve"> 5G MBS broadcast</w:t>
      </w:r>
      <w:r w:rsidR="00AF1E22">
        <w:t xml:space="preserve"> can be applied to </w:t>
      </w:r>
      <w:r w:rsidR="0087592F">
        <w:t>NTN</w:t>
      </w:r>
      <w:r w:rsidR="00BC0DC0">
        <w:t>.</w:t>
      </w:r>
      <w:r w:rsidR="00A526EA">
        <w:t xml:space="preserve"> That m</w:t>
      </w:r>
      <w:r w:rsidR="00FF4E9C">
        <w:t>eans</w:t>
      </w:r>
      <w:r w:rsidR="00886619">
        <w:t xml:space="preserve">, the </w:t>
      </w:r>
      <w:r w:rsidR="001D1891">
        <w:t>list of neighbour cells providing the same MBS broadcast services in MCCH</w:t>
      </w:r>
      <w:r w:rsidR="00B25249">
        <w:t>,</w:t>
      </w:r>
      <w:r w:rsidR="001D1891">
        <w:t xml:space="preserve"> the </w:t>
      </w:r>
      <w:r w:rsidR="00693832">
        <w:t>FSAI in SIB21</w:t>
      </w:r>
      <w:r w:rsidR="00B25249">
        <w:t xml:space="preserve">, and the </w:t>
      </w:r>
      <w:r w:rsidR="00FB5221">
        <w:t>TMGI</w:t>
      </w:r>
      <w:r w:rsidR="007D1688">
        <w:t>-</w:t>
      </w:r>
      <w:r w:rsidR="003C1A92">
        <w:t xml:space="preserve">frequency </w:t>
      </w:r>
      <w:r w:rsidR="007D1688">
        <w:t>mapping or TMG-SAI mapping</w:t>
      </w:r>
      <w:r w:rsidR="003C1A92">
        <w:t xml:space="preserve"> in the USD</w:t>
      </w:r>
      <w:r w:rsidR="007D1688">
        <w:t xml:space="preserve"> (</w:t>
      </w:r>
      <w:r w:rsidR="003C1A92">
        <w:t xml:space="preserve">which </w:t>
      </w:r>
      <w:r w:rsidR="00165A54">
        <w:t xml:space="preserve">is </w:t>
      </w:r>
      <w:r w:rsidR="007D1688">
        <w:t>delivered to</w:t>
      </w:r>
      <w:r w:rsidR="00165A54">
        <w:t xml:space="preserve"> the </w:t>
      </w:r>
      <w:r w:rsidR="007D1688">
        <w:t xml:space="preserve">UE via </w:t>
      </w:r>
      <w:r w:rsidR="00165A54">
        <w:t>Service announcement</w:t>
      </w:r>
      <w:r w:rsidR="007D1688">
        <w:t>)</w:t>
      </w:r>
      <w:r w:rsidR="00693832">
        <w:t xml:space="preserve"> can be reused.</w:t>
      </w:r>
    </w:p>
    <w:p w14:paraId="21DBB568" w14:textId="77777777" w:rsidR="00F01C42" w:rsidRDefault="00F01C42" w:rsidP="00F01C42"/>
    <w:p w14:paraId="0056D0F8" w14:textId="7B13A424" w:rsidR="008C33AE" w:rsidRDefault="00344612" w:rsidP="00E2105D">
      <w:pPr>
        <w:pStyle w:val="Proposal"/>
      </w:pPr>
      <w:bookmarkStart w:id="22" w:name="_Toc178934902"/>
      <w:bookmarkEnd w:id="1"/>
      <w:bookmarkEnd w:id="2"/>
      <w:bookmarkEnd w:id="3"/>
      <w:r>
        <w:t>L</w:t>
      </w:r>
      <w:r w:rsidR="008C33AE">
        <w:t xml:space="preserve">egacy mechanisms </w:t>
      </w:r>
      <w:r w:rsidR="008572C3">
        <w:t xml:space="preserve">for service </w:t>
      </w:r>
      <w:r w:rsidR="008572C3" w:rsidRPr="00344612">
        <w:t>continuity</w:t>
      </w:r>
      <w:r w:rsidR="008572C3">
        <w:t xml:space="preserve"> </w:t>
      </w:r>
      <w:r w:rsidR="00D16ED6">
        <w:t>in 5G</w:t>
      </w:r>
      <w:r w:rsidR="008572C3">
        <w:t xml:space="preserve"> </w:t>
      </w:r>
      <w:r w:rsidR="00792215">
        <w:t xml:space="preserve">MBS Broadcast </w:t>
      </w:r>
      <w:r w:rsidR="00E2105D">
        <w:t xml:space="preserve">should </w:t>
      </w:r>
      <w:r>
        <w:t>be reused for</w:t>
      </w:r>
      <w:r w:rsidR="008C33AE">
        <w:t xml:space="preserve"> </w:t>
      </w:r>
      <w:r w:rsidR="00D16ED6">
        <w:t>MBS broadcast with</w:t>
      </w:r>
      <w:r w:rsidR="008C33AE">
        <w:t xml:space="preserve"> NTN.</w:t>
      </w:r>
      <w:bookmarkEnd w:id="22"/>
    </w:p>
    <w:p w14:paraId="39B99D93" w14:textId="77777777" w:rsidR="00F01C42" w:rsidRDefault="00F01C42" w:rsidP="00F01C42"/>
    <w:p w14:paraId="58DAFD9F" w14:textId="27507FC6" w:rsidR="00D007C4" w:rsidRDefault="00960155" w:rsidP="00D007C4">
      <w:r>
        <w:t xml:space="preserve">One aspect </w:t>
      </w:r>
      <w:r w:rsidR="004425B5">
        <w:t>where</w:t>
      </w:r>
      <w:r>
        <w:t xml:space="preserve"> NTN </w:t>
      </w:r>
      <w:r w:rsidR="00827B16">
        <w:t>differ</w:t>
      </w:r>
      <w:r w:rsidR="004425B5">
        <w:t xml:space="preserve">s from terrestrial networks (TN) </w:t>
      </w:r>
      <w:r>
        <w:t xml:space="preserve">is that </w:t>
      </w:r>
      <w:r w:rsidR="00B61AF0">
        <w:t xml:space="preserve">the </w:t>
      </w:r>
      <w:r w:rsidR="00AF053B">
        <w:t>time duration that a</w:t>
      </w:r>
      <w:r w:rsidR="00DF578C">
        <w:t>n NGSO</w:t>
      </w:r>
      <w:r w:rsidR="00AF053B">
        <w:t xml:space="preserve"> satellite serves a quasi-earth-fixed cell is </w:t>
      </w:r>
      <w:r w:rsidR="00DF578C">
        <w:t xml:space="preserve">only </w:t>
      </w:r>
      <w:r w:rsidR="000A273B">
        <w:t xml:space="preserve">a couple of </w:t>
      </w:r>
      <w:r w:rsidR="00116A16">
        <w:t>minutes</w:t>
      </w:r>
      <w:r w:rsidR="00D007C4">
        <w:t xml:space="preserve">. </w:t>
      </w:r>
      <w:r w:rsidR="002C2095">
        <w:t xml:space="preserve">Since each new serving satellite typically </w:t>
      </w:r>
      <w:r w:rsidR="0030035F">
        <w:t>implies</w:t>
      </w:r>
      <w:r w:rsidR="002C2095">
        <w:t xml:space="preserve"> a new cell,</w:t>
      </w:r>
      <w:r w:rsidR="00234D16">
        <w:t xml:space="preserve"> </w:t>
      </w:r>
      <w:r w:rsidR="00D138B7">
        <w:t xml:space="preserve">to facilitate </w:t>
      </w:r>
      <w:r w:rsidR="00DB3EAD">
        <w:t xml:space="preserve">service continuity, </w:t>
      </w:r>
      <w:r w:rsidR="002600CA">
        <w:t>an</w:t>
      </w:r>
      <w:r w:rsidR="00234D16">
        <w:t xml:space="preserve"> </w:t>
      </w:r>
      <w:r w:rsidR="00DB3EAD">
        <w:t xml:space="preserve">MBS </w:t>
      </w:r>
      <w:r w:rsidR="00234D16">
        <w:t xml:space="preserve">UE </w:t>
      </w:r>
      <w:r w:rsidR="004569E4">
        <w:t xml:space="preserve">in </w:t>
      </w:r>
      <w:r w:rsidR="00DB3EAD">
        <w:t>RRC_IDLE or RRC_INACTIVE</w:t>
      </w:r>
      <w:r w:rsidR="004569E4">
        <w:t xml:space="preserve"> needs to acquire the </w:t>
      </w:r>
      <w:r w:rsidR="00C9697A">
        <w:t xml:space="preserve">list of </w:t>
      </w:r>
      <w:r w:rsidR="00FE7C94">
        <w:t xml:space="preserve">neighbour cells that providing the same MBS services (carried in MCCH) </w:t>
      </w:r>
      <w:r w:rsidR="002C2095">
        <w:t>very often.</w:t>
      </w:r>
      <w:r w:rsidR="00FF42B3">
        <w:t xml:space="preserve"> </w:t>
      </w:r>
      <w:r w:rsidR="00CB1386">
        <w:t xml:space="preserve">This </w:t>
      </w:r>
      <w:r w:rsidR="00211022">
        <w:t>can be</w:t>
      </w:r>
      <w:r w:rsidR="001E1C23">
        <w:t xml:space="preserve"> a challenge since there is a risk the UE does not obtain</w:t>
      </w:r>
      <w:r w:rsidR="00237E98">
        <w:t xml:space="preserve"> </w:t>
      </w:r>
      <w:r w:rsidR="007A7FA9">
        <w:t xml:space="preserve">the MCCH in time. Therefore, we </w:t>
      </w:r>
      <w:r w:rsidR="00120AB9">
        <w:t xml:space="preserve">suggest RAN2 to </w:t>
      </w:r>
      <w:r w:rsidR="00063FA6">
        <w:t xml:space="preserve">discuss this issue and </w:t>
      </w:r>
      <w:r w:rsidR="00BC3583">
        <w:t xml:space="preserve">find </w:t>
      </w:r>
      <w:r w:rsidR="00063FA6">
        <w:t>potential solutions.</w:t>
      </w:r>
    </w:p>
    <w:p w14:paraId="4E3EFF00" w14:textId="77777777" w:rsidR="00F01C42" w:rsidRDefault="00F01C42" w:rsidP="00F01C42"/>
    <w:p w14:paraId="381589A2" w14:textId="66EF0B90" w:rsidR="00E52A40" w:rsidRDefault="008C33AE" w:rsidP="009D7A5A">
      <w:pPr>
        <w:pStyle w:val="Proposal"/>
        <w:tabs>
          <w:tab w:val="clear" w:pos="1304"/>
        </w:tabs>
        <w:overflowPunct/>
        <w:autoSpaceDE/>
        <w:autoSpaceDN/>
        <w:adjustRightInd/>
        <w:spacing w:line="259" w:lineRule="auto"/>
        <w:ind w:left="1701" w:hanging="1701"/>
        <w:textAlignment w:val="auto"/>
      </w:pPr>
      <w:bookmarkStart w:id="23" w:name="_Toc178934903"/>
      <w:r>
        <w:t xml:space="preserve">RAN2 focuses on the scenario where the </w:t>
      </w:r>
      <w:r w:rsidR="000A273B">
        <w:t xml:space="preserve">quasi-Earth-fixed </w:t>
      </w:r>
      <w:r>
        <w:t xml:space="preserve">cell is replaced </w:t>
      </w:r>
      <w:r w:rsidR="009D7A5A">
        <w:t>due to satellite movement.</w:t>
      </w:r>
      <w:bookmarkEnd w:id="23"/>
    </w:p>
    <w:p w14:paraId="22B6AB92" w14:textId="77777777" w:rsidR="00F01C42" w:rsidRDefault="00F01C42" w:rsidP="00F01C42"/>
    <w:p w14:paraId="3EE8C115" w14:textId="40BD8419" w:rsidR="00D32925" w:rsidRDefault="00F01C42" w:rsidP="00F01C42">
      <w:pPr>
        <w:pStyle w:val="Heading3"/>
      </w:pPr>
      <w:r>
        <w:t>2.4</w:t>
      </w:r>
      <w:r w:rsidR="002B4454">
        <w:tab/>
      </w:r>
      <w:r w:rsidR="004637BA">
        <w:t>Public warning systems in NTN</w:t>
      </w:r>
    </w:p>
    <w:p w14:paraId="055BB63F" w14:textId="042E8290" w:rsidR="00557639" w:rsidRDefault="001B1317" w:rsidP="00FD3FB1">
      <w:pPr>
        <w:rPr>
          <w:lang w:val="en-US"/>
        </w:rPr>
      </w:pPr>
      <w:r w:rsidRPr="001B1317">
        <w:t xml:space="preserve">The scope of the work item to include a service area smaller than a cell in NTN is not limited to MBS but also encompasses other broadcast </w:t>
      </w:r>
      <w:r w:rsidR="00FF78D8">
        <w:t>services</w:t>
      </w:r>
      <w:r w:rsidRPr="001B1317">
        <w:t xml:space="preserve"> such as Public Warning Systems (PWS). The two most prominent PWS are </w:t>
      </w:r>
      <w:r w:rsidR="006D0FE5">
        <w:t>ETWS and CMAS</w:t>
      </w:r>
      <w:r w:rsidRPr="001B1317">
        <w:t>.</w:t>
      </w:r>
      <w:r w:rsidR="00AB2AD3">
        <w:t xml:space="preserve"> </w:t>
      </w:r>
      <w:r w:rsidR="0038618C">
        <w:t xml:space="preserve">A </w:t>
      </w:r>
      <w:r w:rsidR="00BC4ED5">
        <w:t xml:space="preserve">flexible </w:t>
      </w:r>
      <w:r w:rsidR="0038618C">
        <w:t>geo</w:t>
      </w:r>
      <w:r w:rsidR="00E91EAF">
        <w:t>-</w:t>
      </w:r>
      <w:r w:rsidR="0038618C">
        <w:t xml:space="preserve">fencing </w:t>
      </w:r>
      <w:r w:rsidR="00E91EAF">
        <w:t>mechanism</w:t>
      </w:r>
      <w:r w:rsidR="0038618C">
        <w:t xml:space="preserve"> is already supported in CMAS</w:t>
      </w:r>
      <w:r w:rsidR="00AA4F83">
        <w:t xml:space="preserve">, </w:t>
      </w:r>
      <w:r w:rsidR="00AA4F83" w:rsidRPr="00AA4F83">
        <w:t>which can be repurposed for this NTN enhancement without necessitating further specification changes</w:t>
      </w:r>
      <w:r w:rsidR="002727A1">
        <w:t>.</w:t>
      </w:r>
      <w:r w:rsidR="009326AD">
        <w:t xml:space="preserve"> </w:t>
      </w:r>
      <w:r w:rsidR="00AB2AD3">
        <w:t>During RAN2</w:t>
      </w:r>
      <w:r w:rsidR="00AB2AD3">
        <w:rPr>
          <w:lang w:val="en-US"/>
        </w:rPr>
        <w:t xml:space="preserve">#127, </w:t>
      </w:r>
      <w:r w:rsidR="000460D3">
        <w:rPr>
          <w:lang w:val="en-US"/>
        </w:rPr>
        <w:t>t</w:t>
      </w:r>
      <w:r w:rsidR="00AA4F83" w:rsidRPr="00AA4F83">
        <w:rPr>
          <w:lang w:val="en-US"/>
        </w:rPr>
        <w:t xml:space="preserve">he feasibility of applying this solution to ETWS was discussed. RAN2 concluded to send </w:t>
      </w:r>
      <w:r w:rsidR="00E75F90">
        <w:rPr>
          <w:lang w:val="en-US"/>
        </w:rPr>
        <w:t xml:space="preserve">an LS to SA1 to </w:t>
      </w:r>
      <w:r w:rsidR="005B5CD9">
        <w:rPr>
          <w:lang w:val="en-US"/>
        </w:rPr>
        <w:t xml:space="preserve">inquire </w:t>
      </w:r>
      <w:r w:rsidR="00E75F90">
        <w:rPr>
          <w:lang w:val="en-US"/>
        </w:rPr>
        <w:t>about</w:t>
      </w:r>
      <w:r w:rsidR="005B5CD9">
        <w:rPr>
          <w:lang w:val="en-US"/>
        </w:rPr>
        <w:t xml:space="preserve"> the r</w:t>
      </w:r>
      <w:r w:rsidR="00E75F90">
        <w:rPr>
          <w:lang w:val="en-US"/>
        </w:rPr>
        <w:t>equirements</w:t>
      </w:r>
      <w:r w:rsidR="00B72D51">
        <w:rPr>
          <w:lang w:val="en-US"/>
        </w:rPr>
        <w:t xml:space="preserve"> and clarify whether such capability can be extended to ETWS</w:t>
      </w:r>
      <w:r w:rsidR="005B5CD9">
        <w:rPr>
          <w:lang w:val="en-US"/>
        </w:rPr>
        <w:t>.</w:t>
      </w:r>
    </w:p>
    <w:p w14:paraId="0C7AF463" w14:textId="05D594EB" w:rsidR="00FD3FB1" w:rsidRDefault="00AA4F83" w:rsidP="00FD3FB1">
      <w:r w:rsidRPr="00AA4F83">
        <w:rPr>
          <w:lang w:val="en-US"/>
        </w:rPr>
        <w:t>Although the LS response from SA1 is not expected before RAN2#129, two recent developments suggest that further progress can be made within RAN2</w:t>
      </w:r>
      <w:r w:rsidR="00E91EAF">
        <w:rPr>
          <w:lang w:val="en-US"/>
        </w:rPr>
        <w:t xml:space="preserve">. </w:t>
      </w:r>
      <w:r w:rsidR="001907B7">
        <w:rPr>
          <w:lang w:val="en-US"/>
        </w:rPr>
        <w:t>Firstly,</w:t>
      </w:r>
      <w:r>
        <w:rPr>
          <w:lang w:val="en-US"/>
        </w:rPr>
        <w:t xml:space="preserve"> a new study item </w:t>
      </w:r>
      <w:r w:rsidR="000460D3">
        <w:rPr>
          <w:lang w:val="en-US"/>
        </w:rPr>
        <w:fldChar w:fldCharType="begin"/>
      </w:r>
      <w:r w:rsidR="000460D3">
        <w:rPr>
          <w:lang w:val="en-US"/>
        </w:rPr>
        <w:instrText xml:space="preserve"> REF _Ref178253022 \r \h </w:instrText>
      </w:r>
      <w:r w:rsidR="000460D3">
        <w:rPr>
          <w:lang w:val="en-US"/>
        </w:rPr>
      </w:r>
      <w:r w:rsidR="000460D3">
        <w:rPr>
          <w:lang w:val="en-US"/>
        </w:rPr>
        <w:fldChar w:fldCharType="separate"/>
      </w:r>
      <w:r w:rsidR="005057F1">
        <w:rPr>
          <w:lang w:val="en-US"/>
        </w:rPr>
        <w:t>[3]</w:t>
      </w:r>
      <w:r w:rsidR="000460D3">
        <w:rPr>
          <w:lang w:val="en-US"/>
        </w:rPr>
        <w:fldChar w:fldCharType="end"/>
      </w:r>
      <w:r>
        <w:rPr>
          <w:lang w:val="en-US"/>
        </w:rPr>
        <w:t xml:space="preserve"> was approved in SA#103 to further develop service requirements for emergency and mission-critical services over NTN</w:t>
      </w:r>
      <w:r w:rsidR="001907B7">
        <w:rPr>
          <w:lang w:val="en-US"/>
        </w:rPr>
        <w:t xml:space="preserve">. </w:t>
      </w:r>
      <w:r w:rsidR="00B72D51">
        <w:rPr>
          <w:lang w:val="en-US"/>
        </w:rPr>
        <w:t xml:space="preserve">Secondly, a new </w:t>
      </w:r>
      <w:r>
        <w:rPr>
          <w:lang w:val="en-US"/>
        </w:rPr>
        <w:t>work item revision</w:t>
      </w:r>
      <w:r w:rsidR="00B72D51">
        <w:rPr>
          <w:lang w:val="en-US"/>
        </w:rPr>
        <w:t xml:space="preserve"> </w:t>
      </w:r>
      <w:r w:rsidR="00190F81">
        <w:rPr>
          <w:lang w:val="en-US"/>
        </w:rPr>
        <w:fldChar w:fldCharType="begin"/>
      </w:r>
      <w:r w:rsidR="00190F81">
        <w:rPr>
          <w:lang w:val="en-US"/>
        </w:rPr>
        <w:instrText xml:space="preserve"> REF _Ref178253188 \r \h </w:instrText>
      </w:r>
      <w:r w:rsidR="00190F81">
        <w:rPr>
          <w:lang w:val="en-US"/>
        </w:rPr>
      </w:r>
      <w:r w:rsidR="00190F81">
        <w:rPr>
          <w:lang w:val="en-US"/>
        </w:rPr>
        <w:fldChar w:fldCharType="separate"/>
      </w:r>
      <w:r w:rsidR="005057F1">
        <w:rPr>
          <w:lang w:val="en-US"/>
        </w:rPr>
        <w:t>[4]</w:t>
      </w:r>
      <w:r w:rsidR="00190F81">
        <w:rPr>
          <w:lang w:val="en-US"/>
        </w:rPr>
        <w:fldChar w:fldCharType="end"/>
      </w:r>
      <w:r w:rsidR="00762CB1">
        <w:rPr>
          <w:lang w:val="en-US"/>
        </w:rPr>
        <w:t xml:space="preserve"> </w:t>
      </w:r>
      <w:r w:rsidR="0021335F">
        <w:rPr>
          <w:lang w:val="en-US"/>
        </w:rPr>
        <w:t xml:space="preserve">was approved in </w:t>
      </w:r>
      <w:r w:rsidR="00B72D51">
        <w:t>RAN</w:t>
      </w:r>
      <w:r w:rsidR="0021335F">
        <w:t>#</w:t>
      </w:r>
      <w:r w:rsidR="007A4A99">
        <w:t>105</w:t>
      </w:r>
      <w:r w:rsidR="00B72D51">
        <w:t xml:space="preserve"> </w:t>
      </w:r>
      <w:r w:rsidR="0021335F">
        <w:t xml:space="preserve">that </w:t>
      </w:r>
      <w:r w:rsidR="00B72D51">
        <w:t>include</w:t>
      </w:r>
      <w:r w:rsidR="0021335F">
        <w:t>s</w:t>
      </w:r>
      <w:r w:rsidR="00B72D51">
        <w:t xml:space="preserve"> </w:t>
      </w:r>
      <w:r w:rsidR="0021335F">
        <w:t xml:space="preserve">the support of </w:t>
      </w:r>
      <w:r w:rsidR="00B72D51">
        <w:t xml:space="preserve">PWS </w:t>
      </w:r>
      <w:r w:rsidR="003444B0">
        <w:t xml:space="preserve">for NB-IoT </w:t>
      </w:r>
      <w:r w:rsidR="00932278">
        <w:t xml:space="preserve">NTN </w:t>
      </w:r>
      <w:r w:rsidR="0021335F">
        <w:t xml:space="preserve">and </w:t>
      </w:r>
      <w:r w:rsidR="003444B0">
        <w:t xml:space="preserve">the potential </w:t>
      </w:r>
      <w:r w:rsidR="0021335F">
        <w:t>extension of the intended service area concept</w:t>
      </w:r>
      <w:r w:rsidR="00B72D51">
        <w:t>.</w:t>
      </w:r>
      <w:r w:rsidR="00F30F0C">
        <w:t xml:space="preserve"> </w:t>
      </w:r>
      <w:r w:rsidRPr="00AA4F83">
        <w:t>We believe these developments indicate a consensus that a geo-fencing solution should be adopted in ETWS to address the specific needs of NTN. RAN2 can begin confirming this understanding, while the detailed solution can await the reception of the LS response.</w:t>
      </w:r>
    </w:p>
    <w:p w14:paraId="63FE3322" w14:textId="77777777" w:rsidR="00FD3FB1" w:rsidRDefault="00FD3FB1" w:rsidP="00FD3FB1"/>
    <w:p w14:paraId="2FE0609F" w14:textId="22981796" w:rsidR="00FD3FB1" w:rsidRDefault="00480810" w:rsidP="00074625">
      <w:pPr>
        <w:pStyle w:val="Proposal"/>
      </w:pPr>
      <w:bookmarkStart w:id="24" w:name="_Toc178934904"/>
      <w:r>
        <w:t>Introduce g</w:t>
      </w:r>
      <w:r w:rsidR="00FD3FB1">
        <w:t xml:space="preserve">eographic information </w:t>
      </w:r>
      <w:r>
        <w:t>in ETWS notification for</w:t>
      </w:r>
      <w:r w:rsidR="00FD3FB1">
        <w:t xml:space="preserve"> geo-fencing in</w:t>
      </w:r>
      <w:r>
        <w:t xml:space="preserve"> NTN cells</w:t>
      </w:r>
      <w:r w:rsidR="00FD3FB1">
        <w:t>.</w:t>
      </w:r>
      <w:bookmarkEnd w:id="24"/>
    </w:p>
    <w:p w14:paraId="2CC9A8FF" w14:textId="77777777" w:rsidR="00FD3FB1" w:rsidRDefault="00FD3FB1" w:rsidP="001B1317"/>
    <w:p w14:paraId="658B3B3B" w14:textId="72AE24BB" w:rsidR="00554159" w:rsidRDefault="00554159">
      <w:pPr>
        <w:overflowPunct/>
        <w:autoSpaceDE/>
        <w:autoSpaceDN/>
        <w:adjustRightInd/>
        <w:spacing w:after="0"/>
        <w:jc w:val="left"/>
        <w:textAlignment w:val="auto"/>
        <w:rPr>
          <w:lang w:eastAsia="zh-CN"/>
        </w:rPr>
      </w:pPr>
      <w:r>
        <w:rPr>
          <w:lang w:eastAsia="zh-CN"/>
        </w:rPr>
        <w:br w:type="page"/>
      </w:r>
    </w:p>
    <w:p w14:paraId="5FF1C35B" w14:textId="22E29104" w:rsidR="005B7B42" w:rsidRDefault="002A2D02" w:rsidP="007F2276">
      <w:pPr>
        <w:pStyle w:val="Heading1"/>
      </w:pPr>
      <w:r w:rsidDel="00E94C62">
        <w:t>3</w:t>
      </w:r>
      <w:r>
        <w:tab/>
      </w:r>
      <w:r w:rsidR="005B7B42">
        <w:t>Text Proposals</w:t>
      </w:r>
    </w:p>
    <w:p w14:paraId="424BF977" w14:textId="78EF3B9C" w:rsidR="005B7B42" w:rsidRDefault="005B7B42" w:rsidP="005B7B42">
      <w:pPr>
        <w:pStyle w:val="Heading2"/>
      </w:pPr>
      <w:r>
        <w:t>3.1</w:t>
      </w:r>
      <w:r>
        <w:tab/>
        <w:t>TP to TS 38.300</w:t>
      </w:r>
      <w:r w:rsidR="00B70225">
        <w:t xml:space="preserve"> v18.3.0</w:t>
      </w:r>
    </w:p>
    <w:p w14:paraId="79D10324" w14:textId="77777777" w:rsidR="00D3619C" w:rsidRPr="00D3619C" w:rsidRDefault="00D3619C" w:rsidP="00D3619C">
      <w:pPr>
        <w:keepNext/>
        <w:keepLines/>
        <w:spacing w:before="120"/>
        <w:ind w:left="1418" w:hanging="1418"/>
        <w:jc w:val="left"/>
        <w:outlineLvl w:val="3"/>
        <w:rPr>
          <w:sz w:val="24"/>
          <w:lang w:eastAsia="zh-CN"/>
        </w:rPr>
      </w:pPr>
      <w:bookmarkStart w:id="25" w:name="_Toc178256128"/>
      <w:r w:rsidRPr="00D3619C">
        <w:rPr>
          <w:sz w:val="24"/>
          <w:lang w:eastAsia="zh-CN"/>
        </w:rPr>
        <w:t>16.10.6.2</w:t>
      </w:r>
      <w:r w:rsidRPr="00D3619C">
        <w:rPr>
          <w:sz w:val="24"/>
          <w:lang w:eastAsia="zh-CN"/>
        </w:rPr>
        <w:tab/>
        <w:t>Configuration</w:t>
      </w:r>
      <w:bookmarkEnd w:id="25"/>
    </w:p>
    <w:p w14:paraId="62727622" w14:textId="77777777" w:rsidR="00D3619C" w:rsidRPr="00D3619C" w:rsidRDefault="00D3619C" w:rsidP="00D3619C">
      <w:pPr>
        <w:jc w:val="left"/>
        <w:rPr>
          <w:rFonts w:ascii="Times New Roman" w:hAnsi="Times New Roman"/>
          <w:lang w:eastAsia="zh-CN"/>
        </w:rPr>
      </w:pPr>
      <w:r w:rsidRPr="00D3619C">
        <w:rPr>
          <w:rFonts w:ascii="Times New Roman" w:hAnsi="Times New Roman"/>
          <w:lang w:eastAsia="zh-CN"/>
        </w:rPr>
        <w:t>MBS broadcast can be received by UEs in RRC_IDLE, RRC_INACTIVE and RRC_CONNECTED state. A UE can receive the MBS c</w:t>
      </w:r>
      <w:r w:rsidRPr="00D3619C">
        <w:rPr>
          <w:rFonts w:ascii="Times New Roman" w:eastAsia="SimSun" w:hAnsi="Times New Roman"/>
          <w:lang w:eastAsia="zh-CN"/>
        </w:rPr>
        <w:t>onfi</w:t>
      </w:r>
      <w:r w:rsidRPr="00D3619C">
        <w:rPr>
          <w:rFonts w:ascii="Times New Roman" w:hAnsi="Times New Roman"/>
          <w:lang w:eastAsia="zh-CN"/>
        </w:rPr>
        <w:t>guration for broadcast session (e.g., parameters needed for MTCH reception) via MCCH in RRC_IDLE, RRC_INACTIVE and RRC_CONNECTED stat</w:t>
      </w:r>
      <w:r w:rsidRPr="00D3619C">
        <w:rPr>
          <w:rFonts w:ascii="Times New Roman" w:eastAsia="SimSun" w:hAnsi="Times New Roman"/>
          <w:lang w:eastAsia="zh-CN"/>
        </w:rPr>
        <w:t xml:space="preserve">e. </w:t>
      </w:r>
      <w:r w:rsidRPr="00D3619C">
        <w:rPr>
          <w:rFonts w:ascii="Times New Roman" w:hAnsi="Times New Roman"/>
          <w:lang w:eastAsia="zh-CN"/>
        </w:rPr>
        <w:t>The parameters needed for the reception of MCCH are provided via System Information.</w:t>
      </w:r>
    </w:p>
    <w:p w14:paraId="5C2AF282" w14:textId="77777777" w:rsidR="00D3619C" w:rsidRPr="00D3619C" w:rsidRDefault="00D3619C" w:rsidP="00D3619C">
      <w:pPr>
        <w:jc w:val="left"/>
        <w:rPr>
          <w:rFonts w:ascii="Times New Roman" w:eastAsia="Times New Roman" w:hAnsi="Times New Roman"/>
          <w:lang w:eastAsia="zh-CN"/>
        </w:rPr>
      </w:pPr>
      <w:r w:rsidRPr="00D3619C">
        <w:rPr>
          <w:rFonts w:ascii="Times New Roman" w:eastAsia="Times New Roman" w:hAnsi="Times New Roman"/>
          <w:lang w:eastAsia="zh-CN"/>
        </w:rPr>
        <w:t>The following principles govern the MCCH structure:</w:t>
      </w:r>
    </w:p>
    <w:p w14:paraId="76A63E3D" w14:textId="77777777" w:rsidR="00D3619C" w:rsidRPr="00D3619C" w:rsidRDefault="00D3619C" w:rsidP="00D3619C">
      <w:pPr>
        <w:ind w:left="568" w:hanging="284"/>
        <w:jc w:val="left"/>
        <w:rPr>
          <w:rFonts w:ascii="Times New Roman" w:hAnsi="Times New Roman"/>
          <w:lang w:eastAsia="zh-CN"/>
        </w:rPr>
      </w:pPr>
      <w:r w:rsidRPr="00D3619C">
        <w:rPr>
          <w:rFonts w:ascii="Times New Roman" w:hAnsi="Times New Roman"/>
          <w:lang w:eastAsia="zh-CN"/>
        </w:rPr>
        <w:t>-</w:t>
      </w:r>
      <w:r w:rsidRPr="00D3619C">
        <w:rPr>
          <w:rFonts w:ascii="Times New Roman" w:hAnsi="Times New Roman"/>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62AEA245" w14:textId="77777777" w:rsidR="00D3619C" w:rsidRPr="00D3619C" w:rsidRDefault="00D3619C" w:rsidP="00D3619C">
      <w:pPr>
        <w:ind w:left="568" w:hanging="284"/>
        <w:jc w:val="left"/>
        <w:rPr>
          <w:rFonts w:ascii="Times New Roman" w:hAnsi="Times New Roman"/>
          <w:lang w:eastAsia="zh-CN"/>
        </w:rPr>
      </w:pPr>
      <w:r w:rsidRPr="00D3619C">
        <w:rPr>
          <w:rFonts w:ascii="Times New Roman" w:hAnsi="Times New Roman"/>
          <w:lang w:eastAsia="zh-CN"/>
        </w:rPr>
        <w:t>-</w:t>
      </w:r>
      <w:r w:rsidRPr="00D3619C">
        <w:rPr>
          <w:rFonts w:ascii="Times New Roman" w:hAnsi="Times New Roman"/>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6094117F" w14:textId="18BDA23C" w:rsidR="00D3619C" w:rsidRPr="00D3619C" w:rsidRDefault="00D3619C" w:rsidP="00D3619C">
      <w:pPr>
        <w:keepLines/>
        <w:ind w:left="284"/>
        <w:jc w:val="left"/>
        <w:rPr>
          <w:rFonts w:ascii="Times New Roman" w:hAnsi="Times New Roman"/>
          <w:lang w:eastAsia="zh-CN"/>
        </w:rPr>
      </w:pPr>
      <w:r w:rsidRPr="00D3619C">
        <w:rPr>
          <w:rFonts w:ascii="Times New Roman" w:eastAsia="Times New Roman" w:hAnsi="Times New Roman"/>
          <w:lang w:eastAsia="zh-CN"/>
        </w:rPr>
        <w:t>NOTE:</w:t>
      </w:r>
      <w:r w:rsidRPr="00D3619C">
        <w:rPr>
          <w:rFonts w:ascii="Times New Roman" w:eastAsia="Times New Roman" w:hAnsi="Times New Roman"/>
          <w:lang w:eastAsia="zh-CN"/>
        </w:rPr>
        <w:tab/>
      </w:r>
      <w:r w:rsidRPr="00D3619C">
        <w:rPr>
          <w:rFonts w:ascii="Times New Roman" w:hAnsi="Times New Roman"/>
          <w:lang w:eastAsia="zh-CN"/>
        </w:rPr>
        <w:t>It is up to UE implementation to use the start and stop times</w:t>
      </w:r>
      <w:ins w:id="26" w:author="Ericsson - Ignacio" w:date="2024-10-03T14:39:00Z">
        <w:r>
          <w:rPr>
            <w:rFonts w:ascii="Times New Roman" w:hAnsi="Times New Roman"/>
            <w:lang w:eastAsia="zh-CN"/>
          </w:rPr>
          <w:t xml:space="preserve"> and the intended service area</w:t>
        </w:r>
      </w:ins>
      <w:r w:rsidRPr="00D3619C">
        <w:rPr>
          <w:rFonts w:ascii="Times New Roman" w:hAnsi="Times New Roman"/>
          <w:lang w:eastAsia="zh-CN"/>
        </w:rPr>
        <w:t xml:space="preserve"> in the USD to determine when to start monitoring the MCCH for the session the UE is interested in.</w:t>
      </w:r>
    </w:p>
    <w:p w14:paraId="2B702C93" w14:textId="77777777" w:rsidR="00D3619C" w:rsidRPr="00D3619C" w:rsidRDefault="00D3619C" w:rsidP="00D3619C">
      <w:pPr>
        <w:ind w:left="568" w:hanging="284"/>
        <w:jc w:val="left"/>
        <w:rPr>
          <w:rFonts w:ascii="Times New Roman" w:hAnsi="Times New Roman"/>
          <w:lang w:eastAsia="zh-CN"/>
        </w:rPr>
      </w:pPr>
      <w:r w:rsidRPr="00D3619C">
        <w:rPr>
          <w:rFonts w:ascii="Times New Roman" w:hAnsi="Times New Roman"/>
          <w:lang w:eastAsia="zh-CN"/>
        </w:rPr>
        <w:t>-</w:t>
      </w:r>
      <w:r w:rsidRPr="00D3619C">
        <w:rPr>
          <w:rFonts w:ascii="Times New Roman" w:hAnsi="Times New Roman"/>
          <w:lang w:eastAsia="zh-CN"/>
        </w:rPr>
        <w:tab/>
        <w:t>When the UE receives an MCCH change notification, it acquires the updated MCCH in the same MCCH modification period where the change notification is sent.</w:t>
      </w:r>
    </w:p>
    <w:p w14:paraId="79C9BE7E" w14:textId="77777777" w:rsidR="005B7B42" w:rsidRPr="005B7B42" w:rsidRDefault="005B7B42" w:rsidP="005B7B42"/>
    <w:p w14:paraId="7D891C9B" w14:textId="1FF7D67C" w:rsidR="005B7B42" w:rsidRDefault="005B7B42" w:rsidP="005B7B42">
      <w:pPr>
        <w:pStyle w:val="Heading2"/>
      </w:pPr>
      <w:r>
        <w:t>3.2</w:t>
      </w:r>
      <w:r>
        <w:tab/>
        <w:t>TP to TS 38.331</w:t>
      </w:r>
      <w:r w:rsidR="00B70225">
        <w:t xml:space="preserve"> v18.3.0</w:t>
      </w:r>
    </w:p>
    <w:p w14:paraId="466BFA14" w14:textId="77777777" w:rsidR="003D597A" w:rsidRPr="003D597A" w:rsidRDefault="003D597A" w:rsidP="003D597A">
      <w:pPr>
        <w:keepNext/>
        <w:keepLines/>
        <w:spacing w:before="120"/>
        <w:ind w:left="1418" w:hanging="1418"/>
        <w:jc w:val="left"/>
        <w:outlineLvl w:val="3"/>
        <w:rPr>
          <w:rFonts w:eastAsia="Times New Roman"/>
          <w:sz w:val="24"/>
          <w:lang w:eastAsia="zh-CN"/>
        </w:rPr>
      </w:pPr>
      <w:bookmarkStart w:id="27" w:name="_Toc46482092"/>
      <w:bookmarkStart w:id="28" w:name="_Toc20487106"/>
      <w:bookmarkStart w:id="29" w:name="_Toc67997132"/>
      <w:bookmarkStart w:id="30" w:name="_Toc36810229"/>
      <w:bookmarkStart w:id="31" w:name="_Toc46480858"/>
      <w:bookmarkStart w:id="32" w:name="_Toc29343538"/>
      <w:bookmarkStart w:id="33" w:name="_Toc36846593"/>
      <w:bookmarkStart w:id="34" w:name="_Toc37082226"/>
      <w:bookmarkStart w:id="35" w:name="_Toc29342399"/>
      <w:bookmarkStart w:id="36" w:name="_Toc46483326"/>
      <w:bookmarkStart w:id="37" w:name="_Toc36566798"/>
      <w:bookmarkStart w:id="38" w:name="_Toc36939246"/>
      <w:bookmarkStart w:id="39" w:name="_Toc178104934"/>
      <w:r w:rsidRPr="003D597A">
        <w:rPr>
          <w:rFonts w:eastAsia="Times New Roman"/>
          <w:sz w:val="24"/>
          <w:lang w:eastAsia="zh-CN"/>
        </w:rPr>
        <w:t>5.9.2.2</w:t>
      </w:r>
      <w:r w:rsidRPr="003D597A">
        <w:rPr>
          <w:rFonts w:eastAsia="Times New Roman"/>
          <w:sz w:val="24"/>
          <w:lang w:eastAsia="zh-CN"/>
        </w:rPr>
        <w:tab/>
        <w:t>Initiation</w:t>
      </w:r>
      <w:bookmarkEnd w:id="27"/>
      <w:bookmarkEnd w:id="28"/>
      <w:bookmarkEnd w:id="29"/>
      <w:bookmarkEnd w:id="30"/>
      <w:bookmarkEnd w:id="31"/>
      <w:bookmarkEnd w:id="32"/>
      <w:bookmarkEnd w:id="33"/>
      <w:bookmarkEnd w:id="34"/>
      <w:bookmarkEnd w:id="35"/>
      <w:bookmarkEnd w:id="36"/>
      <w:bookmarkEnd w:id="37"/>
      <w:bookmarkEnd w:id="38"/>
      <w:bookmarkEnd w:id="39"/>
    </w:p>
    <w:p w14:paraId="3765A33D" w14:textId="77777777" w:rsidR="003D597A" w:rsidRPr="003D597A" w:rsidRDefault="003D597A" w:rsidP="003D597A">
      <w:pPr>
        <w:jc w:val="left"/>
        <w:rPr>
          <w:rFonts w:ascii="Times New Roman" w:eastAsia="Times New Roman" w:hAnsi="Times New Roman"/>
          <w:lang w:eastAsia="zh-CN"/>
        </w:rPr>
      </w:pPr>
      <w:r w:rsidRPr="003D597A">
        <w:rPr>
          <w:rFonts w:ascii="Times New Roman" w:eastAsia="Times New Roman" w:hAnsi="Times New Roman"/>
          <w:lang w:eastAsia="zh-TW"/>
        </w:rPr>
        <w:t xml:space="preserve">A UE </w:t>
      </w:r>
      <w:r w:rsidRPr="003D597A">
        <w:rPr>
          <w:rFonts w:ascii="Times New Roman" w:eastAsia="Times New Roman" w:hAnsi="Times New Roman"/>
          <w:lang w:eastAsia="zh-CN"/>
        </w:rPr>
        <w:t xml:space="preserve">shall apply the MCCH information acquisition procedure upon becoming interested to receive MBS broadcast services. </w:t>
      </w:r>
      <w:r w:rsidRPr="003D597A">
        <w:rPr>
          <w:rFonts w:ascii="Times New Roman" w:eastAsia="Times New Roman" w:hAnsi="Times New Roman"/>
          <w:lang w:eastAsia="zh-TW"/>
        </w:rPr>
        <w:t xml:space="preserve">A </w:t>
      </w:r>
      <w:r w:rsidRPr="003D597A">
        <w:rPr>
          <w:rFonts w:ascii="Times New Roman" w:eastAsia="Times New Roman" w:hAnsi="Times New Roman"/>
          <w:lang w:eastAsia="zh-CN"/>
        </w:rPr>
        <w:t xml:space="preserve">UE interested to receive MBS broadcast services shall apply the MCCH information acquisition procedure upon entering the cell providing </w:t>
      </w:r>
      <w:r w:rsidRPr="003D597A">
        <w:rPr>
          <w:rFonts w:ascii="Times New Roman" w:eastAsia="Times New Roman" w:hAnsi="Times New Roman"/>
          <w:i/>
          <w:lang w:eastAsia="zh-CN"/>
        </w:rPr>
        <w:t>SIB20</w:t>
      </w:r>
      <w:r w:rsidRPr="003D597A">
        <w:rPr>
          <w:rFonts w:ascii="Times New Roman" w:eastAsia="Times New Roman" w:hAnsi="Times New Roman"/>
          <w:lang w:eastAsia="zh-CN"/>
        </w:rPr>
        <w:t xml:space="preserve"> (e.g. upon power on, following UE mobility), upon receiving </w:t>
      </w:r>
      <w:r w:rsidRPr="003D597A">
        <w:rPr>
          <w:rFonts w:ascii="Times New Roman" w:eastAsia="Times New Roman" w:hAnsi="Times New Roman"/>
          <w:i/>
          <w:lang w:eastAsia="zh-CN"/>
        </w:rPr>
        <w:t>SIB20</w:t>
      </w:r>
      <w:r w:rsidRPr="003D597A">
        <w:rPr>
          <w:rFonts w:ascii="Times New Roman" w:eastAsia="Times New Roman" w:hAnsi="Times New Roman"/>
          <w:lang w:eastAsia="zh-CN"/>
        </w:rPr>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service(s).</w:t>
      </w:r>
    </w:p>
    <w:p w14:paraId="51342A0F" w14:textId="77777777" w:rsidR="003D597A" w:rsidRPr="003D597A" w:rsidRDefault="003D597A" w:rsidP="003D597A">
      <w:pPr>
        <w:keepLines/>
        <w:ind w:left="1135" w:hanging="851"/>
        <w:jc w:val="left"/>
        <w:rPr>
          <w:rFonts w:ascii="Times New Roman" w:eastAsia="Times New Roman" w:hAnsi="Times New Roman"/>
          <w:lang w:eastAsia="zh-CN"/>
        </w:rPr>
      </w:pPr>
      <w:bookmarkStart w:id="40" w:name="OLE_LINK8"/>
      <w:r w:rsidRPr="003D597A">
        <w:rPr>
          <w:rFonts w:ascii="Times New Roman" w:eastAsia="Times New Roman" w:hAnsi="Times New Roman"/>
          <w:lang w:eastAsia="zh-CN"/>
        </w:rPr>
        <w:t>NOTE 1:</w:t>
      </w:r>
      <w:r w:rsidRPr="003D597A">
        <w:rPr>
          <w:rFonts w:ascii="Times New Roman" w:eastAsia="Times New Roman" w:hAnsi="Times New Roman"/>
          <w:lang w:eastAsia="zh-CN"/>
        </w:rPr>
        <w:tab/>
        <w:t>It is up to UE implementation how to address a possibility of the UE missing an MCCH change notification.</w:t>
      </w:r>
    </w:p>
    <w:p w14:paraId="593E658D" w14:textId="2DA7E0FE" w:rsidR="003D597A" w:rsidRPr="003D597A" w:rsidRDefault="003D597A" w:rsidP="003D597A">
      <w:pPr>
        <w:keepLines/>
        <w:ind w:left="1135" w:hanging="851"/>
        <w:jc w:val="left"/>
        <w:rPr>
          <w:rFonts w:ascii="Times New Roman" w:eastAsia="Times New Roman" w:hAnsi="Times New Roman"/>
          <w:lang w:eastAsia="zh-CN"/>
        </w:rPr>
      </w:pPr>
      <w:r w:rsidRPr="003D597A">
        <w:rPr>
          <w:rFonts w:ascii="Times New Roman" w:eastAsia="Times New Roman" w:hAnsi="Times New Roman"/>
          <w:lang w:eastAsia="zh-CN"/>
        </w:rPr>
        <w:t>NOTE 2:</w:t>
      </w:r>
      <w:r w:rsidRPr="003D597A">
        <w:rPr>
          <w:rFonts w:ascii="Times New Roman" w:eastAsia="Times New Roman" w:hAnsi="Times New Roman"/>
          <w:lang w:eastAsia="zh-CN"/>
        </w:rPr>
        <w:tab/>
        <w:t>It is up to UE implementation to use the cell/tracking area list</w:t>
      </w:r>
      <w:ins w:id="41" w:author="Ericsson - Ignacio" w:date="2024-10-03T14:36:00Z">
        <w:r w:rsidR="00CE44CF">
          <w:rPr>
            <w:rFonts w:ascii="Times New Roman" w:eastAsia="Times New Roman" w:hAnsi="Times New Roman"/>
            <w:lang w:eastAsia="zh-CN"/>
          </w:rPr>
          <w:t xml:space="preserve"> </w:t>
        </w:r>
      </w:ins>
      <w:ins w:id="42" w:author="Ericsson - Ignacio" w:date="2024-10-03T14:38:00Z">
        <w:r w:rsidR="008E6DB7">
          <w:rPr>
            <w:rFonts w:ascii="Times New Roman" w:eastAsia="Times New Roman" w:hAnsi="Times New Roman"/>
            <w:lang w:eastAsia="zh-CN"/>
          </w:rPr>
          <w:t>or</w:t>
        </w:r>
      </w:ins>
      <w:ins w:id="43" w:author="Ericsson - Ignacio" w:date="2024-10-03T14:36:00Z">
        <w:r w:rsidR="00CE44CF">
          <w:rPr>
            <w:rFonts w:ascii="Times New Roman" w:eastAsia="Times New Roman" w:hAnsi="Times New Roman"/>
            <w:lang w:eastAsia="zh-CN"/>
          </w:rPr>
          <w:t xml:space="preserve"> the intended service a</w:t>
        </w:r>
      </w:ins>
      <w:ins w:id="44" w:author="Ericsson - Ignacio" w:date="2024-10-03T14:37:00Z">
        <w:r w:rsidR="00CE44CF">
          <w:rPr>
            <w:rFonts w:ascii="Times New Roman" w:eastAsia="Times New Roman" w:hAnsi="Times New Roman"/>
            <w:lang w:eastAsia="zh-CN"/>
          </w:rPr>
          <w:t>rea</w:t>
        </w:r>
      </w:ins>
      <w:r w:rsidRPr="003D597A">
        <w:rPr>
          <w:rFonts w:ascii="Times New Roman" w:eastAsia="Times New Roman" w:hAnsi="Times New Roman"/>
          <w:lang w:eastAsia="zh-CN"/>
        </w:rPr>
        <w:t xml:space="preserve"> in the USD</w:t>
      </w:r>
      <w:ins w:id="45" w:author="Ericsson - Ignacio" w:date="2024-10-03T14:37:00Z">
        <w:r w:rsidR="00280854">
          <w:rPr>
            <w:rFonts w:ascii="Times New Roman" w:eastAsia="Times New Roman" w:hAnsi="Times New Roman"/>
            <w:lang w:eastAsia="zh-CN"/>
          </w:rPr>
          <w:t xml:space="preserve"> along with the UE’s GNSS position</w:t>
        </w:r>
      </w:ins>
      <w:r w:rsidRPr="003D597A">
        <w:rPr>
          <w:rFonts w:ascii="Times New Roman" w:eastAsia="Times New Roman" w:hAnsi="Times New Roman"/>
          <w:lang w:eastAsia="zh-CN"/>
        </w:rPr>
        <w:t xml:space="preserve"> to avoid acquiring the MCCH when the UE is outside the MBS service area of the MBS broadcast service.</w:t>
      </w:r>
    </w:p>
    <w:p w14:paraId="22938322" w14:textId="7FDFF87F" w:rsidR="003D597A" w:rsidRPr="003D597A" w:rsidRDefault="003D597A" w:rsidP="003D597A">
      <w:pPr>
        <w:jc w:val="left"/>
        <w:rPr>
          <w:rFonts w:ascii="Times New Roman" w:eastAsia="Times New Roman" w:hAnsi="Times New Roman"/>
          <w:lang w:eastAsia="zh-CN"/>
        </w:rPr>
      </w:pPr>
      <w:r w:rsidRPr="003D597A">
        <w:rPr>
          <w:rFonts w:ascii="Times New Roman" w:eastAsia="Times New Roman" w:hAnsi="Times New Roman"/>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40"/>
      <w:r w:rsidRPr="003D597A">
        <w:rPr>
          <w:rFonts w:ascii="Times New Roman" w:eastAsia="Times New Roman" w:hAnsi="Times New Roman"/>
          <w:lang w:eastAsia="zh-CN"/>
        </w:rPr>
        <w:t xml:space="preserve"> information.</w:t>
      </w:r>
    </w:p>
    <w:p w14:paraId="543F5742" w14:textId="69922FC0" w:rsidR="005B7B42" w:rsidRDefault="005B7B42">
      <w:pPr>
        <w:overflowPunct/>
        <w:autoSpaceDE/>
        <w:autoSpaceDN/>
        <w:adjustRightInd/>
        <w:spacing w:after="0"/>
        <w:jc w:val="left"/>
        <w:textAlignment w:val="auto"/>
      </w:pPr>
      <w:r>
        <w:br w:type="page"/>
      </w:r>
    </w:p>
    <w:p w14:paraId="1460E885" w14:textId="341BAC68" w:rsidR="007F2276" w:rsidRDefault="005B7B42" w:rsidP="007F2276">
      <w:pPr>
        <w:pStyle w:val="Heading1"/>
      </w:pPr>
      <w:r>
        <w:t>4</w:t>
      </w:r>
      <w:r>
        <w:tab/>
      </w:r>
      <w:r w:rsidR="007F2276" w:rsidRPr="00CE0424">
        <w:t>Conclusion</w:t>
      </w:r>
    </w:p>
    <w:p w14:paraId="1064A1D0" w14:textId="77777777" w:rsidR="005B6BAD" w:rsidRDefault="005B6BAD" w:rsidP="005B6BAD">
      <w:pPr>
        <w:pStyle w:val="BodyText"/>
        <w:rPr>
          <w:b/>
          <w:bCs/>
        </w:rPr>
      </w:pPr>
      <w:r>
        <w:t>In the previous sections</w:t>
      </w:r>
      <w:r w:rsidRPr="00CE0424">
        <w:t xml:space="preserve"> we </w:t>
      </w:r>
      <w:r>
        <w:t>made the following observations</w:t>
      </w:r>
      <w:r w:rsidRPr="00CE0424">
        <w:t>:</w:t>
      </w:r>
      <w:r>
        <w:rPr>
          <w:b/>
          <w:bCs/>
        </w:rPr>
        <w:t xml:space="preserve"> </w:t>
      </w:r>
    </w:p>
    <w:p w14:paraId="581FA893" w14:textId="58EA0B02" w:rsidR="00E2105D" w:rsidRDefault="005B6BAD">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34894" w:history="1">
        <w:r w:rsidR="00E2105D" w:rsidRPr="005632DC">
          <w:rPr>
            <w:rStyle w:val="Hyperlink"/>
            <w:noProof/>
          </w:rPr>
          <w:t>Observation 1</w:t>
        </w:r>
        <w:r w:rsidR="00E2105D">
          <w:rPr>
            <w:rFonts w:asciiTheme="minorHAnsi" w:hAnsiTheme="minorHAnsi" w:cstheme="minorBidi"/>
            <w:b w:val="0"/>
            <w:noProof/>
            <w:kern w:val="2"/>
            <w:sz w:val="22"/>
            <w:szCs w:val="22"/>
            <w:lang w:val="en-SE" w:eastAsia="en-SE"/>
            <w14:ligatures w14:val="standardContextual"/>
          </w:rPr>
          <w:tab/>
        </w:r>
        <w:r w:rsidR="00E2105D" w:rsidRPr="005632DC">
          <w:rPr>
            <w:rStyle w:val="Hyperlink"/>
            <w:noProof/>
          </w:rPr>
          <w:t>Providing the intended service area in SIB has several drawbacks: slow modification period, impacts on non-MBS UEs, increased energy consumption, and inefficient signalling.</w:t>
        </w:r>
      </w:hyperlink>
    </w:p>
    <w:p w14:paraId="5192E20C" w14:textId="3357A75D" w:rsidR="00E2105D" w:rsidRDefault="005B53FA">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78934895" w:history="1">
        <w:r w:rsidR="00E2105D" w:rsidRPr="005632DC">
          <w:rPr>
            <w:rStyle w:val="Hyperlink"/>
            <w:noProof/>
          </w:rPr>
          <w:t>Observation 2</w:t>
        </w:r>
        <w:r w:rsidR="00E2105D">
          <w:rPr>
            <w:rFonts w:asciiTheme="minorHAnsi" w:hAnsiTheme="minorHAnsi" w:cstheme="minorBidi"/>
            <w:b w:val="0"/>
            <w:noProof/>
            <w:kern w:val="2"/>
            <w:sz w:val="22"/>
            <w:szCs w:val="22"/>
            <w:lang w:val="en-SE" w:eastAsia="en-SE"/>
            <w14:ligatures w14:val="standardContextual"/>
          </w:rPr>
          <w:tab/>
        </w:r>
        <w:r w:rsidR="00E2105D" w:rsidRPr="005632DC">
          <w:rPr>
            <w:rStyle w:val="Hyperlink"/>
            <w:noProof/>
          </w:rPr>
          <w:t>The Service Announcement contains the MBS Service Area.</w:t>
        </w:r>
      </w:hyperlink>
    </w:p>
    <w:p w14:paraId="0AF6CD9D" w14:textId="0B4081E8" w:rsidR="00E2105D" w:rsidRDefault="005B53FA">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78934896" w:history="1">
        <w:r w:rsidR="00E2105D" w:rsidRPr="005632DC">
          <w:rPr>
            <w:rStyle w:val="Hyperlink"/>
            <w:noProof/>
          </w:rPr>
          <w:t>Observation 3</w:t>
        </w:r>
        <w:r w:rsidR="00E2105D">
          <w:rPr>
            <w:rFonts w:asciiTheme="minorHAnsi" w:hAnsiTheme="minorHAnsi" w:cstheme="minorBidi"/>
            <w:b w:val="0"/>
            <w:noProof/>
            <w:kern w:val="2"/>
            <w:sz w:val="22"/>
            <w:szCs w:val="22"/>
            <w:lang w:val="en-SE" w:eastAsia="en-SE"/>
            <w14:ligatures w14:val="standardContextual"/>
          </w:rPr>
          <w:tab/>
        </w:r>
        <w:r w:rsidR="00E2105D" w:rsidRPr="005632DC">
          <w:rPr>
            <w:rStyle w:val="Hyperlink"/>
            <w:noProof/>
          </w:rPr>
          <w:t>MBS Service Area can be in the form of Cell ID list, TAI list, geographical area information or civic address information.</w:t>
        </w:r>
      </w:hyperlink>
    </w:p>
    <w:p w14:paraId="393ABF0D" w14:textId="3B1CA657" w:rsidR="00E2105D" w:rsidRDefault="005B53FA">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78934897" w:history="1">
        <w:r w:rsidR="00E2105D" w:rsidRPr="005632DC">
          <w:rPr>
            <w:rStyle w:val="Hyperlink"/>
            <w:noProof/>
          </w:rPr>
          <w:t>Observation 4</w:t>
        </w:r>
        <w:r w:rsidR="00E2105D">
          <w:rPr>
            <w:rFonts w:asciiTheme="minorHAnsi" w:hAnsiTheme="minorHAnsi" w:cstheme="minorBidi"/>
            <w:b w:val="0"/>
            <w:noProof/>
            <w:kern w:val="2"/>
            <w:sz w:val="22"/>
            <w:szCs w:val="22"/>
            <w:lang w:val="en-SE" w:eastAsia="en-SE"/>
            <w14:ligatures w14:val="standardContextual"/>
          </w:rPr>
          <w:tab/>
        </w:r>
        <w:r w:rsidR="00E2105D" w:rsidRPr="005632DC">
          <w:rPr>
            <w:rStyle w:val="Hyperlink"/>
            <w:noProof/>
          </w:rPr>
          <w:t>Service Announcement is essential for MBS. A UE interested in an MBS service must have acquired the Service Announcement to become interested in an MBS service and before attempting to decode MCCH.</w:t>
        </w:r>
      </w:hyperlink>
    </w:p>
    <w:p w14:paraId="1DC02659" w14:textId="324CD63B" w:rsidR="00E2105D" w:rsidRDefault="005B53FA">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78934898" w:history="1">
        <w:r w:rsidR="00E2105D" w:rsidRPr="005632DC">
          <w:rPr>
            <w:rStyle w:val="Hyperlink"/>
            <w:noProof/>
          </w:rPr>
          <w:t>Observation 5</w:t>
        </w:r>
        <w:r w:rsidR="00E2105D">
          <w:rPr>
            <w:rFonts w:asciiTheme="minorHAnsi" w:hAnsiTheme="minorHAnsi" w:cstheme="minorBidi"/>
            <w:b w:val="0"/>
            <w:noProof/>
            <w:kern w:val="2"/>
            <w:sz w:val="22"/>
            <w:szCs w:val="22"/>
            <w:lang w:val="en-SE" w:eastAsia="en-SE"/>
            <w14:ligatures w14:val="standardContextual"/>
          </w:rPr>
          <w:tab/>
        </w:r>
        <w:r w:rsidR="00E2105D" w:rsidRPr="005632DC">
          <w:rPr>
            <w:rStyle w:val="Hyperlink"/>
            <w:noProof/>
          </w:rPr>
          <w:t>UE interested in MBS services can use start and stop times and/or the cell/tracking area list in the Service Announcement to avoid acquiring the MCCH when the MBS session is not ongoing and/or the UE is outside the MBS service area of the MBS broadcast service.</w:t>
        </w:r>
      </w:hyperlink>
    </w:p>
    <w:p w14:paraId="6F8BE8E4" w14:textId="08D08D4D" w:rsidR="00E2105D" w:rsidRDefault="005B53FA">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78934899" w:history="1">
        <w:r w:rsidR="00E2105D" w:rsidRPr="005632DC">
          <w:rPr>
            <w:rStyle w:val="Hyperlink"/>
            <w:noProof/>
          </w:rPr>
          <w:t>Observation 6</w:t>
        </w:r>
        <w:r w:rsidR="00E2105D">
          <w:rPr>
            <w:rFonts w:asciiTheme="minorHAnsi" w:hAnsiTheme="minorHAnsi" w:cstheme="minorBidi"/>
            <w:b w:val="0"/>
            <w:noProof/>
            <w:kern w:val="2"/>
            <w:sz w:val="22"/>
            <w:szCs w:val="22"/>
            <w:lang w:val="en-SE" w:eastAsia="en-SE"/>
            <w14:ligatures w14:val="standardContextual"/>
          </w:rPr>
          <w:tab/>
        </w:r>
        <w:r w:rsidR="00E2105D" w:rsidRPr="005632DC">
          <w:rPr>
            <w:rStyle w:val="Hyperlink"/>
            <w:noProof/>
          </w:rPr>
          <w:t>Extending Service Announcement to include the Intended Service Area for NTN cells is a simple solution that has minimal specification impact and fulfils the energy consumption and signalling efficiency criteria.</w:t>
        </w:r>
      </w:hyperlink>
    </w:p>
    <w:p w14:paraId="675DB138" w14:textId="65725462" w:rsidR="005B6BAD" w:rsidRPr="005B6BAD" w:rsidRDefault="005B6BAD" w:rsidP="005B6BAD">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B0D3CD5" w14:textId="63D99A29" w:rsidR="00E2105D" w:rsidRDefault="006E1C82">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934900" w:history="1">
        <w:r w:rsidR="00E2105D" w:rsidRPr="006E442B">
          <w:rPr>
            <w:rStyle w:val="Hyperlink"/>
            <w:noProof/>
          </w:rPr>
          <w:t>Proposal 1</w:t>
        </w:r>
        <w:r w:rsidR="00E2105D">
          <w:rPr>
            <w:rFonts w:asciiTheme="minorHAnsi" w:hAnsiTheme="minorHAnsi" w:cstheme="minorBidi"/>
            <w:b w:val="0"/>
            <w:noProof/>
            <w:kern w:val="2"/>
            <w:sz w:val="22"/>
            <w:szCs w:val="22"/>
            <w:lang w:val="en-SE" w:eastAsia="en-SE"/>
            <w14:ligatures w14:val="standardContextual"/>
          </w:rPr>
          <w:tab/>
        </w:r>
        <w:r w:rsidR="00E2105D" w:rsidRPr="006E442B">
          <w:rPr>
            <w:rStyle w:val="Hyperlink"/>
            <w:noProof/>
          </w:rPr>
          <w:t>The intended service area of an MBS broadcast service is not provided in system information. FFS on other broadcast services (e.g., ETWS).</w:t>
        </w:r>
      </w:hyperlink>
    </w:p>
    <w:p w14:paraId="75E3A1ED" w14:textId="36ADDE31" w:rsidR="00E2105D" w:rsidRDefault="005B53FA">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78934901" w:history="1">
        <w:r w:rsidR="00E2105D" w:rsidRPr="006E442B">
          <w:rPr>
            <w:rStyle w:val="Hyperlink"/>
            <w:noProof/>
          </w:rPr>
          <w:t>Proposal 2</w:t>
        </w:r>
        <w:r w:rsidR="00E2105D">
          <w:rPr>
            <w:rFonts w:asciiTheme="minorHAnsi" w:hAnsiTheme="minorHAnsi" w:cstheme="minorBidi"/>
            <w:b w:val="0"/>
            <w:noProof/>
            <w:kern w:val="2"/>
            <w:sz w:val="22"/>
            <w:szCs w:val="22"/>
            <w:lang w:val="en-SE" w:eastAsia="en-SE"/>
            <w14:ligatures w14:val="standardContextual"/>
          </w:rPr>
          <w:tab/>
        </w:r>
        <w:r w:rsidR="00E2105D" w:rsidRPr="006E442B">
          <w:rPr>
            <w:rStyle w:val="Hyperlink"/>
            <w:noProof/>
          </w:rPr>
          <w:t>MBS Service Announcement is used to indicate the intended service area for MBS broadcast in NTN cells.</w:t>
        </w:r>
      </w:hyperlink>
    </w:p>
    <w:p w14:paraId="38C7E654" w14:textId="5D7E0802" w:rsidR="00E2105D" w:rsidRDefault="005B53FA">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78934902" w:history="1">
        <w:r w:rsidR="00E2105D" w:rsidRPr="006E442B">
          <w:rPr>
            <w:rStyle w:val="Hyperlink"/>
            <w:noProof/>
          </w:rPr>
          <w:t>Proposal 3</w:t>
        </w:r>
        <w:r w:rsidR="00E2105D">
          <w:rPr>
            <w:rFonts w:asciiTheme="minorHAnsi" w:hAnsiTheme="minorHAnsi" w:cstheme="minorBidi"/>
            <w:b w:val="0"/>
            <w:noProof/>
            <w:kern w:val="2"/>
            <w:sz w:val="22"/>
            <w:szCs w:val="22"/>
            <w:lang w:val="en-SE" w:eastAsia="en-SE"/>
            <w14:ligatures w14:val="standardContextual"/>
          </w:rPr>
          <w:tab/>
        </w:r>
        <w:r w:rsidR="00E2105D" w:rsidRPr="006E442B">
          <w:rPr>
            <w:rStyle w:val="Hyperlink"/>
            <w:noProof/>
          </w:rPr>
          <w:t>Legacy mechanisms for service continuity in 5G MBS Broadcast should be reused for MBS broadcast with NTN.</w:t>
        </w:r>
      </w:hyperlink>
    </w:p>
    <w:p w14:paraId="67DBE746" w14:textId="50E7C5A3" w:rsidR="00E2105D" w:rsidRDefault="005B53FA">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78934903" w:history="1">
        <w:r w:rsidR="00E2105D" w:rsidRPr="006E442B">
          <w:rPr>
            <w:rStyle w:val="Hyperlink"/>
            <w:noProof/>
          </w:rPr>
          <w:t>Proposal 4</w:t>
        </w:r>
        <w:r w:rsidR="00E2105D">
          <w:rPr>
            <w:rFonts w:asciiTheme="minorHAnsi" w:hAnsiTheme="minorHAnsi" w:cstheme="minorBidi"/>
            <w:b w:val="0"/>
            <w:noProof/>
            <w:kern w:val="2"/>
            <w:sz w:val="22"/>
            <w:szCs w:val="22"/>
            <w:lang w:val="en-SE" w:eastAsia="en-SE"/>
            <w14:ligatures w14:val="standardContextual"/>
          </w:rPr>
          <w:tab/>
        </w:r>
        <w:r w:rsidR="00E2105D" w:rsidRPr="006E442B">
          <w:rPr>
            <w:rStyle w:val="Hyperlink"/>
            <w:noProof/>
          </w:rPr>
          <w:t>RAN2 focuses on the scenario where the quasi-Earth-fixed cell is replaced due to satellite movement.</w:t>
        </w:r>
      </w:hyperlink>
    </w:p>
    <w:p w14:paraId="7A44628F" w14:textId="1E5D5973" w:rsidR="00E2105D" w:rsidRDefault="005B53FA">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78934904" w:history="1">
        <w:r w:rsidR="00E2105D" w:rsidRPr="006E442B">
          <w:rPr>
            <w:rStyle w:val="Hyperlink"/>
            <w:noProof/>
          </w:rPr>
          <w:t>Proposal 5</w:t>
        </w:r>
        <w:r w:rsidR="00E2105D">
          <w:rPr>
            <w:rFonts w:asciiTheme="minorHAnsi" w:hAnsiTheme="minorHAnsi" w:cstheme="minorBidi"/>
            <w:b w:val="0"/>
            <w:noProof/>
            <w:kern w:val="2"/>
            <w:sz w:val="22"/>
            <w:szCs w:val="22"/>
            <w:lang w:val="en-SE" w:eastAsia="en-SE"/>
            <w14:ligatures w14:val="standardContextual"/>
          </w:rPr>
          <w:tab/>
        </w:r>
        <w:r w:rsidR="00E2105D" w:rsidRPr="006E442B">
          <w:rPr>
            <w:rStyle w:val="Hyperlink"/>
            <w:noProof/>
          </w:rPr>
          <w:t>Introduce geographic information in ETWS notification for geo-fencing in NTN cells.</w:t>
        </w:r>
      </w:hyperlink>
    </w:p>
    <w:p w14:paraId="53922BF6" w14:textId="2C860B00" w:rsidR="00C01F33" w:rsidRPr="00AB030D" w:rsidRDefault="006E1C82" w:rsidP="00AB030D">
      <w:pPr>
        <w:pStyle w:val="BodyText"/>
        <w:rPr>
          <w:b/>
          <w:bCs/>
        </w:rPr>
      </w:pPr>
      <w:r>
        <w:rPr>
          <w:b/>
          <w:bCs/>
          <w:lang w:val="en-US"/>
        </w:rPr>
        <w:fldChar w:fldCharType="end"/>
      </w:r>
    </w:p>
    <w:p w14:paraId="29AD60D9" w14:textId="771EB580" w:rsidR="00F507D1" w:rsidRPr="00CE0424" w:rsidRDefault="005E7605" w:rsidP="00CE0424">
      <w:pPr>
        <w:pStyle w:val="Heading1"/>
      </w:pPr>
      <w:bookmarkStart w:id="46" w:name="_In-sequence_SDU_delivery"/>
      <w:bookmarkEnd w:id="46"/>
      <w:r>
        <w:t>4</w:t>
      </w:r>
      <w:r>
        <w:tab/>
      </w:r>
      <w:r w:rsidR="00F507D1" w:rsidRPr="00CE0424">
        <w:t>References</w:t>
      </w:r>
    </w:p>
    <w:p w14:paraId="6FECCF80" w14:textId="6C6AF025" w:rsidR="003A7EF3" w:rsidRDefault="00A52BC8" w:rsidP="00CE0424">
      <w:pPr>
        <w:pStyle w:val="Reference"/>
        <w:overflowPunct/>
        <w:autoSpaceDE/>
        <w:autoSpaceDN/>
        <w:adjustRightInd/>
        <w:spacing w:line="259" w:lineRule="auto"/>
        <w:textAlignment w:val="auto"/>
      </w:pPr>
      <w:bookmarkStart w:id="47" w:name="_Ref42716514"/>
      <w:bookmarkStart w:id="48" w:name="_Ref45286859"/>
      <w:bookmarkStart w:id="49" w:name="_Ref174151459"/>
      <w:bookmarkStart w:id="50" w:name="_Ref189809556"/>
      <w:r w:rsidRPr="003905B0">
        <w:t>RP-2</w:t>
      </w:r>
      <w:r>
        <w:t>40775</w:t>
      </w:r>
      <w:r w:rsidRPr="00663F19">
        <w:t>, “</w:t>
      </w:r>
      <w:r w:rsidRPr="00DF0344">
        <w:t>Revised WID: Non-Terrestrial Networks (NTN) for NR Phase 3</w:t>
      </w:r>
      <w:r w:rsidRPr="00EB6DCE">
        <w:t>” 3GPP TSG RAN#</w:t>
      </w:r>
      <w:r>
        <w:t>103</w:t>
      </w:r>
      <w:r w:rsidRPr="00EB6DCE">
        <w:t xml:space="preserve">, </w:t>
      </w:r>
      <w:bookmarkEnd w:id="47"/>
      <w:r>
        <w:t>Mar. 2024</w:t>
      </w:r>
      <w:r w:rsidRPr="00EB6DCE">
        <w:t>.</w:t>
      </w:r>
      <w:bookmarkEnd w:id="48"/>
      <w:bookmarkEnd w:id="49"/>
      <w:bookmarkEnd w:id="50"/>
    </w:p>
    <w:p w14:paraId="4F4A7FB6" w14:textId="23AB2F6E" w:rsidR="00E17CC5" w:rsidRDefault="00065D63" w:rsidP="00CE0424">
      <w:pPr>
        <w:pStyle w:val="Reference"/>
        <w:overflowPunct/>
        <w:autoSpaceDE/>
        <w:autoSpaceDN/>
        <w:adjustRightInd/>
        <w:spacing w:line="259" w:lineRule="auto"/>
        <w:textAlignment w:val="auto"/>
      </w:pPr>
      <w:r w:rsidRPr="00D92C38" w:rsidDel="00640E9C">
        <w:t>R2-</w:t>
      </w:r>
      <w:r w:rsidR="00E17CC5" w:rsidRPr="00E17CC5">
        <w:t>240</w:t>
      </w:r>
      <w:r w:rsidR="00DC247F">
        <w:t>4841</w:t>
      </w:r>
      <w:bookmarkStart w:id="51" w:name="_Ref173337202"/>
      <w:r w:rsidR="00787630">
        <w:t xml:space="preserve">, </w:t>
      </w:r>
      <w:r w:rsidR="00EA6C66">
        <w:t>Support for broadcast services in NR NTN</w:t>
      </w:r>
      <w:r w:rsidR="00787630">
        <w:t xml:space="preserve">, </w:t>
      </w:r>
      <w:r w:rsidR="00EA6C66">
        <w:t>Ericsso</w:t>
      </w:r>
      <w:r w:rsidR="009470A2">
        <w:t>n</w:t>
      </w:r>
      <w:r w:rsidR="00787630">
        <w:t xml:space="preserve">, </w:t>
      </w:r>
      <w:r w:rsidR="009470A2">
        <w:t>RAN2#126, Fukuoko, Japan</w:t>
      </w:r>
      <w:r w:rsidR="00787630">
        <w:t xml:space="preserve">, </w:t>
      </w:r>
      <w:r w:rsidR="009470A2">
        <w:t>May</w:t>
      </w:r>
      <w:r w:rsidR="00DC247F">
        <w:t xml:space="preserve"> </w:t>
      </w:r>
      <w:r w:rsidR="00787630">
        <w:t>2024.</w:t>
      </w:r>
      <w:bookmarkEnd w:id="51"/>
    </w:p>
    <w:p w14:paraId="57FD6651" w14:textId="2F825D2D" w:rsidR="00EA7ABB" w:rsidRDefault="00EA7ABB" w:rsidP="00CE0424">
      <w:pPr>
        <w:pStyle w:val="Reference"/>
        <w:overflowPunct/>
        <w:autoSpaceDE/>
        <w:autoSpaceDN/>
        <w:adjustRightInd/>
        <w:spacing w:line="259" w:lineRule="auto"/>
        <w:textAlignment w:val="auto"/>
      </w:pPr>
      <w:bookmarkStart w:id="52" w:name="_Ref178253022"/>
      <w:r>
        <w:t>SP-</w:t>
      </w:r>
      <w:r w:rsidR="00E942E6" w:rsidRPr="000460D3">
        <w:t>240495,</w:t>
      </w:r>
      <w:r w:rsidR="000460D3" w:rsidRPr="000460D3">
        <w:t xml:space="preserve"> </w:t>
      </w:r>
      <w:bookmarkStart w:id="53" w:name="OLE_LINK5"/>
      <w:bookmarkStart w:id="54" w:name="OLE_LINK6"/>
      <w:bookmarkStart w:id="55" w:name="OLE_LINK11"/>
      <w:r w:rsidR="000460D3" w:rsidRPr="000460D3">
        <w:rPr>
          <w:rFonts w:eastAsia="Batang" w:cs="Arial"/>
        </w:rPr>
        <w:t xml:space="preserve">New </w:t>
      </w:r>
      <w:r w:rsidR="000460D3" w:rsidRPr="000460D3">
        <w:rPr>
          <w:rFonts w:cs="Arial"/>
        </w:rPr>
        <w:t>S</w:t>
      </w:r>
      <w:r w:rsidR="000460D3" w:rsidRPr="000460D3">
        <w:rPr>
          <w:rFonts w:cs="Arial" w:hint="eastAsia"/>
        </w:rPr>
        <w:t xml:space="preserve">ID: </w:t>
      </w:r>
      <w:bookmarkEnd w:id="53"/>
      <w:bookmarkEnd w:id="54"/>
      <w:bookmarkEnd w:id="55"/>
      <w:r w:rsidR="000460D3" w:rsidRPr="000460D3">
        <w:rPr>
          <w:rFonts w:cs="Arial"/>
        </w:rPr>
        <w:t>Study on satellite access - Phase 4, SA#103, Mar</w:t>
      </w:r>
      <w:r w:rsidR="00190F81">
        <w:rPr>
          <w:rFonts w:cs="Arial"/>
        </w:rPr>
        <w:t>.</w:t>
      </w:r>
      <w:r w:rsidR="000460D3" w:rsidRPr="000460D3">
        <w:rPr>
          <w:rFonts w:cs="Arial"/>
        </w:rPr>
        <w:t xml:space="preserve"> 2024</w:t>
      </w:r>
      <w:bookmarkEnd w:id="52"/>
    </w:p>
    <w:p w14:paraId="7D23A421" w14:textId="29307517" w:rsidR="00E942E6" w:rsidRDefault="00E942E6" w:rsidP="00CE0424">
      <w:pPr>
        <w:pStyle w:val="Reference"/>
        <w:overflowPunct/>
        <w:autoSpaceDE/>
        <w:autoSpaceDN/>
        <w:adjustRightInd/>
        <w:spacing w:line="259" w:lineRule="auto"/>
        <w:textAlignment w:val="auto"/>
      </w:pPr>
      <w:bookmarkStart w:id="56" w:name="_Ref178253188"/>
      <w:r>
        <w:t>RP-2423</w:t>
      </w:r>
      <w:r w:rsidR="000460D3">
        <w:t>97</w:t>
      </w:r>
      <w:r>
        <w:t>,</w:t>
      </w:r>
      <w:r w:rsidR="000460D3">
        <w:t xml:space="preserve"> </w:t>
      </w:r>
      <w:bookmarkStart w:id="57" w:name="OLE_LINK12"/>
      <w:r w:rsidR="000460D3" w:rsidRPr="00D02C81">
        <w:t xml:space="preserve">Revised WID on </w:t>
      </w:r>
      <w:bookmarkStart w:id="58" w:name="OLE_LINK17"/>
      <w:r w:rsidR="000460D3" w:rsidRPr="00D02C81">
        <w:t>Non-Terrestrial Networks (NTN) for Internet of Things (IoT) Phase 3</w:t>
      </w:r>
      <w:bookmarkEnd w:id="57"/>
      <w:bookmarkEnd w:id="58"/>
      <w:r w:rsidR="00D02C81">
        <w:t>, RAN#105, Sep. 2024.</w:t>
      </w:r>
      <w:bookmarkEnd w:id="56"/>
    </w:p>
    <w:p w14:paraId="2C855925" w14:textId="6C8B2B4C" w:rsidR="00E17CC5" w:rsidRPr="00CE0424" w:rsidRDefault="00E17CC5" w:rsidP="007E237B">
      <w:pPr>
        <w:overflowPunct/>
        <w:autoSpaceDE/>
        <w:autoSpaceDN/>
        <w:adjustRightInd/>
        <w:spacing w:after="0"/>
        <w:jc w:val="left"/>
        <w:textAlignment w:val="auto"/>
      </w:pPr>
    </w:p>
    <w:sectPr w:rsidR="00E17CC5"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732C3" w14:textId="77777777" w:rsidR="00F34C6D" w:rsidRDefault="00F34C6D">
      <w:r>
        <w:separator/>
      </w:r>
    </w:p>
  </w:endnote>
  <w:endnote w:type="continuationSeparator" w:id="0">
    <w:p w14:paraId="345F9A11" w14:textId="77777777" w:rsidR="00F34C6D" w:rsidRDefault="00F34C6D">
      <w:r>
        <w:continuationSeparator/>
      </w:r>
    </w:p>
  </w:endnote>
  <w:endnote w:type="continuationNotice" w:id="1">
    <w:p w14:paraId="50551C9A" w14:textId="77777777" w:rsidR="00F34C6D" w:rsidRDefault="00F34C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9B9B7" w14:textId="77777777" w:rsidR="00F34C6D" w:rsidRDefault="00F34C6D">
      <w:r>
        <w:separator/>
      </w:r>
    </w:p>
  </w:footnote>
  <w:footnote w:type="continuationSeparator" w:id="0">
    <w:p w14:paraId="50625341" w14:textId="77777777" w:rsidR="00F34C6D" w:rsidRDefault="00F34C6D">
      <w:r>
        <w:continuationSeparator/>
      </w:r>
    </w:p>
  </w:footnote>
  <w:footnote w:type="continuationNotice" w:id="1">
    <w:p w14:paraId="6FEC2627" w14:textId="77777777" w:rsidR="00F34C6D" w:rsidRDefault="00F34C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B6467"/>
    <w:multiLevelType w:val="hybridMultilevel"/>
    <w:tmpl w:val="C038B1E2"/>
    <w:lvl w:ilvl="0" w:tplc="523C47A0">
      <w:start w:val="1"/>
      <w:numFmt w:val="decimal"/>
      <w:lvlText w:val="%1."/>
      <w:lvlJc w:val="left"/>
      <w:pPr>
        <w:ind w:left="1080" w:hanging="720"/>
      </w:pPr>
      <w:rPr>
        <w:rFonts w:hint="default"/>
      </w:rPr>
    </w:lvl>
    <w:lvl w:ilvl="1" w:tplc="AC26A422">
      <w:start w:val="6"/>
      <w:numFmt w:val="bullet"/>
      <w:lvlText w:val="-"/>
      <w:lvlJc w:val="left"/>
      <w:pPr>
        <w:ind w:left="1440" w:hanging="360"/>
      </w:pPr>
      <w:rPr>
        <w:rFonts w:ascii="Times New Roman" w:eastAsiaTheme="minorEastAsia"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4F7946"/>
    <w:multiLevelType w:val="hybridMultilevel"/>
    <w:tmpl w:val="8C1C9D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146928A9"/>
    <w:multiLevelType w:val="hybridMultilevel"/>
    <w:tmpl w:val="75944866"/>
    <w:lvl w:ilvl="0" w:tplc="62C217C0">
      <w:start w:val="1"/>
      <w:numFmt w:val="bullet"/>
      <w:lvlText w:val="-"/>
      <w:lvlJc w:val="left"/>
      <w:pPr>
        <w:ind w:left="720" w:hanging="360"/>
      </w:pPr>
      <w:rPr>
        <w:rFonts w:ascii="Ericsson Hilda" w:eastAsia="SimSun"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D66D61"/>
    <w:multiLevelType w:val="hybridMultilevel"/>
    <w:tmpl w:val="E1949864"/>
    <w:lvl w:ilvl="0" w:tplc="B93E1C42">
      <w:start w:val="1"/>
      <w:numFmt w:val="bullet"/>
      <w:lvlText w:val="—"/>
      <w:lvlJc w:val="left"/>
      <w:pPr>
        <w:tabs>
          <w:tab w:val="num" w:pos="720"/>
        </w:tabs>
        <w:ind w:left="720" w:hanging="360"/>
      </w:pPr>
      <w:rPr>
        <w:rFonts w:ascii="Ericsson Hilda Light" w:hAnsi="Ericsson Hilda Light" w:hint="default"/>
      </w:rPr>
    </w:lvl>
    <w:lvl w:ilvl="1" w:tplc="699E581E" w:tentative="1">
      <w:start w:val="1"/>
      <w:numFmt w:val="bullet"/>
      <w:lvlText w:val="—"/>
      <w:lvlJc w:val="left"/>
      <w:pPr>
        <w:tabs>
          <w:tab w:val="num" w:pos="1440"/>
        </w:tabs>
        <w:ind w:left="1440" w:hanging="360"/>
      </w:pPr>
      <w:rPr>
        <w:rFonts w:ascii="Ericsson Hilda Light" w:hAnsi="Ericsson Hilda Light" w:hint="default"/>
      </w:rPr>
    </w:lvl>
    <w:lvl w:ilvl="2" w:tplc="FB2C78AC" w:tentative="1">
      <w:start w:val="1"/>
      <w:numFmt w:val="bullet"/>
      <w:lvlText w:val="—"/>
      <w:lvlJc w:val="left"/>
      <w:pPr>
        <w:tabs>
          <w:tab w:val="num" w:pos="2160"/>
        </w:tabs>
        <w:ind w:left="2160" w:hanging="360"/>
      </w:pPr>
      <w:rPr>
        <w:rFonts w:ascii="Ericsson Hilda Light" w:hAnsi="Ericsson Hilda Light" w:hint="default"/>
      </w:rPr>
    </w:lvl>
    <w:lvl w:ilvl="3" w:tplc="E31A01F4" w:tentative="1">
      <w:start w:val="1"/>
      <w:numFmt w:val="bullet"/>
      <w:lvlText w:val="—"/>
      <w:lvlJc w:val="left"/>
      <w:pPr>
        <w:tabs>
          <w:tab w:val="num" w:pos="2880"/>
        </w:tabs>
        <w:ind w:left="2880" w:hanging="360"/>
      </w:pPr>
      <w:rPr>
        <w:rFonts w:ascii="Ericsson Hilda Light" w:hAnsi="Ericsson Hilda Light" w:hint="default"/>
      </w:rPr>
    </w:lvl>
    <w:lvl w:ilvl="4" w:tplc="653C3722" w:tentative="1">
      <w:start w:val="1"/>
      <w:numFmt w:val="bullet"/>
      <w:lvlText w:val="—"/>
      <w:lvlJc w:val="left"/>
      <w:pPr>
        <w:tabs>
          <w:tab w:val="num" w:pos="3600"/>
        </w:tabs>
        <w:ind w:left="3600" w:hanging="360"/>
      </w:pPr>
      <w:rPr>
        <w:rFonts w:ascii="Ericsson Hilda Light" w:hAnsi="Ericsson Hilda Light" w:hint="default"/>
      </w:rPr>
    </w:lvl>
    <w:lvl w:ilvl="5" w:tplc="5C30FC8C" w:tentative="1">
      <w:start w:val="1"/>
      <w:numFmt w:val="bullet"/>
      <w:lvlText w:val="—"/>
      <w:lvlJc w:val="left"/>
      <w:pPr>
        <w:tabs>
          <w:tab w:val="num" w:pos="4320"/>
        </w:tabs>
        <w:ind w:left="4320" w:hanging="360"/>
      </w:pPr>
      <w:rPr>
        <w:rFonts w:ascii="Ericsson Hilda Light" w:hAnsi="Ericsson Hilda Light" w:hint="default"/>
      </w:rPr>
    </w:lvl>
    <w:lvl w:ilvl="6" w:tplc="21ECB978" w:tentative="1">
      <w:start w:val="1"/>
      <w:numFmt w:val="bullet"/>
      <w:lvlText w:val="—"/>
      <w:lvlJc w:val="left"/>
      <w:pPr>
        <w:tabs>
          <w:tab w:val="num" w:pos="5040"/>
        </w:tabs>
        <w:ind w:left="5040" w:hanging="360"/>
      </w:pPr>
      <w:rPr>
        <w:rFonts w:ascii="Ericsson Hilda Light" w:hAnsi="Ericsson Hilda Light" w:hint="default"/>
      </w:rPr>
    </w:lvl>
    <w:lvl w:ilvl="7" w:tplc="D7C8C9A8" w:tentative="1">
      <w:start w:val="1"/>
      <w:numFmt w:val="bullet"/>
      <w:lvlText w:val="—"/>
      <w:lvlJc w:val="left"/>
      <w:pPr>
        <w:tabs>
          <w:tab w:val="num" w:pos="5760"/>
        </w:tabs>
        <w:ind w:left="5760" w:hanging="360"/>
      </w:pPr>
      <w:rPr>
        <w:rFonts w:ascii="Ericsson Hilda Light" w:hAnsi="Ericsson Hilda Light" w:hint="default"/>
      </w:rPr>
    </w:lvl>
    <w:lvl w:ilvl="8" w:tplc="BADE44F4"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B524D58"/>
    <w:multiLevelType w:val="hybridMultilevel"/>
    <w:tmpl w:val="F81CF8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C76356"/>
    <w:multiLevelType w:val="hybridMultilevel"/>
    <w:tmpl w:val="7018B7EE"/>
    <w:lvl w:ilvl="0" w:tplc="987C43B6">
      <w:start w:val="1"/>
      <w:numFmt w:val="bullet"/>
      <w:lvlText w:val="•"/>
      <w:lvlJc w:val="left"/>
      <w:pPr>
        <w:tabs>
          <w:tab w:val="num" w:pos="360"/>
        </w:tabs>
        <w:ind w:left="360" w:hanging="360"/>
      </w:pPr>
      <w:rPr>
        <w:rFonts w:ascii="Arial" w:hAnsi="Arial" w:hint="default"/>
      </w:rPr>
    </w:lvl>
    <w:lvl w:ilvl="1" w:tplc="012C444E">
      <w:start w:val="1"/>
      <w:numFmt w:val="bullet"/>
      <w:lvlText w:val="•"/>
      <w:lvlJc w:val="left"/>
      <w:pPr>
        <w:tabs>
          <w:tab w:val="num" w:pos="1080"/>
        </w:tabs>
        <w:ind w:left="1080" w:hanging="360"/>
      </w:pPr>
      <w:rPr>
        <w:rFonts w:ascii="Arial" w:hAnsi="Arial" w:hint="default"/>
      </w:rPr>
    </w:lvl>
    <w:lvl w:ilvl="2" w:tplc="F9A491C8" w:tentative="1">
      <w:start w:val="1"/>
      <w:numFmt w:val="bullet"/>
      <w:lvlText w:val="•"/>
      <w:lvlJc w:val="left"/>
      <w:pPr>
        <w:tabs>
          <w:tab w:val="num" w:pos="1800"/>
        </w:tabs>
        <w:ind w:left="1800" w:hanging="360"/>
      </w:pPr>
      <w:rPr>
        <w:rFonts w:ascii="Arial" w:hAnsi="Arial" w:hint="default"/>
      </w:rPr>
    </w:lvl>
    <w:lvl w:ilvl="3" w:tplc="2D08ECF6" w:tentative="1">
      <w:start w:val="1"/>
      <w:numFmt w:val="bullet"/>
      <w:lvlText w:val="•"/>
      <w:lvlJc w:val="left"/>
      <w:pPr>
        <w:tabs>
          <w:tab w:val="num" w:pos="2520"/>
        </w:tabs>
        <w:ind w:left="2520" w:hanging="360"/>
      </w:pPr>
      <w:rPr>
        <w:rFonts w:ascii="Arial" w:hAnsi="Arial" w:hint="default"/>
      </w:rPr>
    </w:lvl>
    <w:lvl w:ilvl="4" w:tplc="4B8A43CE" w:tentative="1">
      <w:start w:val="1"/>
      <w:numFmt w:val="bullet"/>
      <w:lvlText w:val="•"/>
      <w:lvlJc w:val="left"/>
      <w:pPr>
        <w:tabs>
          <w:tab w:val="num" w:pos="3240"/>
        </w:tabs>
        <w:ind w:left="3240" w:hanging="360"/>
      </w:pPr>
      <w:rPr>
        <w:rFonts w:ascii="Arial" w:hAnsi="Arial" w:hint="default"/>
      </w:rPr>
    </w:lvl>
    <w:lvl w:ilvl="5" w:tplc="99E08EB8" w:tentative="1">
      <w:start w:val="1"/>
      <w:numFmt w:val="bullet"/>
      <w:lvlText w:val="•"/>
      <w:lvlJc w:val="left"/>
      <w:pPr>
        <w:tabs>
          <w:tab w:val="num" w:pos="3960"/>
        </w:tabs>
        <w:ind w:left="3960" w:hanging="360"/>
      </w:pPr>
      <w:rPr>
        <w:rFonts w:ascii="Arial" w:hAnsi="Arial" w:hint="default"/>
      </w:rPr>
    </w:lvl>
    <w:lvl w:ilvl="6" w:tplc="AC0CF1B8" w:tentative="1">
      <w:start w:val="1"/>
      <w:numFmt w:val="bullet"/>
      <w:lvlText w:val="•"/>
      <w:lvlJc w:val="left"/>
      <w:pPr>
        <w:tabs>
          <w:tab w:val="num" w:pos="4680"/>
        </w:tabs>
        <w:ind w:left="4680" w:hanging="360"/>
      </w:pPr>
      <w:rPr>
        <w:rFonts w:ascii="Arial" w:hAnsi="Arial" w:hint="default"/>
      </w:rPr>
    </w:lvl>
    <w:lvl w:ilvl="7" w:tplc="B97667DA" w:tentative="1">
      <w:start w:val="1"/>
      <w:numFmt w:val="bullet"/>
      <w:lvlText w:val="•"/>
      <w:lvlJc w:val="left"/>
      <w:pPr>
        <w:tabs>
          <w:tab w:val="num" w:pos="5400"/>
        </w:tabs>
        <w:ind w:left="5400" w:hanging="360"/>
      </w:pPr>
      <w:rPr>
        <w:rFonts w:ascii="Arial" w:hAnsi="Arial" w:hint="default"/>
      </w:rPr>
    </w:lvl>
    <w:lvl w:ilvl="8" w:tplc="9994665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047D4A"/>
    <w:multiLevelType w:val="multilevel"/>
    <w:tmpl w:val="87065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A46647"/>
    <w:multiLevelType w:val="hybridMultilevel"/>
    <w:tmpl w:val="E1040C22"/>
    <w:lvl w:ilvl="0" w:tplc="DFA44C4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E01F56"/>
    <w:multiLevelType w:val="hybridMultilevel"/>
    <w:tmpl w:val="A614E8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0B35AE"/>
    <w:multiLevelType w:val="hybridMultilevel"/>
    <w:tmpl w:val="25269C4E"/>
    <w:lvl w:ilvl="0" w:tplc="D390D9D6">
      <w:start w:val="1"/>
      <w:numFmt w:val="bullet"/>
      <w:lvlText w:val="—"/>
      <w:lvlJc w:val="left"/>
      <w:pPr>
        <w:tabs>
          <w:tab w:val="num" w:pos="720"/>
        </w:tabs>
        <w:ind w:left="720" w:hanging="360"/>
      </w:pPr>
      <w:rPr>
        <w:rFonts w:ascii="Ericsson Hilda Light" w:hAnsi="Ericsson Hilda Light" w:hint="default"/>
      </w:rPr>
    </w:lvl>
    <w:lvl w:ilvl="1" w:tplc="5F581638">
      <w:start w:val="1"/>
      <w:numFmt w:val="bullet"/>
      <w:lvlText w:val="—"/>
      <w:lvlJc w:val="left"/>
      <w:pPr>
        <w:tabs>
          <w:tab w:val="num" w:pos="1440"/>
        </w:tabs>
        <w:ind w:left="1440" w:hanging="360"/>
      </w:pPr>
      <w:rPr>
        <w:rFonts w:ascii="Ericsson Hilda Light" w:hAnsi="Ericsson Hilda Light" w:hint="default"/>
      </w:rPr>
    </w:lvl>
    <w:lvl w:ilvl="2" w:tplc="A5E4C790">
      <w:numFmt w:val="bullet"/>
      <w:lvlText w:val="—"/>
      <w:lvlJc w:val="left"/>
      <w:pPr>
        <w:tabs>
          <w:tab w:val="num" w:pos="2160"/>
        </w:tabs>
        <w:ind w:left="2160" w:hanging="360"/>
      </w:pPr>
      <w:rPr>
        <w:rFonts w:ascii="Ericsson Hilda Light" w:hAnsi="Ericsson Hilda Light" w:hint="default"/>
      </w:rPr>
    </w:lvl>
    <w:lvl w:ilvl="3" w:tplc="5ABC73AC" w:tentative="1">
      <w:start w:val="1"/>
      <w:numFmt w:val="bullet"/>
      <w:lvlText w:val="—"/>
      <w:lvlJc w:val="left"/>
      <w:pPr>
        <w:tabs>
          <w:tab w:val="num" w:pos="2880"/>
        </w:tabs>
        <w:ind w:left="2880" w:hanging="360"/>
      </w:pPr>
      <w:rPr>
        <w:rFonts w:ascii="Ericsson Hilda Light" w:hAnsi="Ericsson Hilda Light" w:hint="default"/>
      </w:rPr>
    </w:lvl>
    <w:lvl w:ilvl="4" w:tplc="03E27084" w:tentative="1">
      <w:start w:val="1"/>
      <w:numFmt w:val="bullet"/>
      <w:lvlText w:val="—"/>
      <w:lvlJc w:val="left"/>
      <w:pPr>
        <w:tabs>
          <w:tab w:val="num" w:pos="3600"/>
        </w:tabs>
        <w:ind w:left="3600" w:hanging="360"/>
      </w:pPr>
      <w:rPr>
        <w:rFonts w:ascii="Ericsson Hilda Light" w:hAnsi="Ericsson Hilda Light" w:hint="default"/>
      </w:rPr>
    </w:lvl>
    <w:lvl w:ilvl="5" w:tplc="F9C6E72C" w:tentative="1">
      <w:start w:val="1"/>
      <w:numFmt w:val="bullet"/>
      <w:lvlText w:val="—"/>
      <w:lvlJc w:val="left"/>
      <w:pPr>
        <w:tabs>
          <w:tab w:val="num" w:pos="4320"/>
        </w:tabs>
        <w:ind w:left="4320" w:hanging="360"/>
      </w:pPr>
      <w:rPr>
        <w:rFonts w:ascii="Ericsson Hilda Light" w:hAnsi="Ericsson Hilda Light" w:hint="default"/>
      </w:rPr>
    </w:lvl>
    <w:lvl w:ilvl="6" w:tplc="3E7687A6" w:tentative="1">
      <w:start w:val="1"/>
      <w:numFmt w:val="bullet"/>
      <w:lvlText w:val="—"/>
      <w:lvlJc w:val="left"/>
      <w:pPr>
        <w:tabs>
          <w:tab w:val="num" w:pos="5040"/>
        </w:tabs>
        <w:ind w:left="5040" w:hanging="360"/>
      </w:pPr>
      <w:rPr>
        <w:rFonts w:ascii="Ericsson Hilda Light" w:hAnsi="Ericsson Hilda Light" w:hint="default"/>
      </w:rPr>
    </w:lvl>
    <w:lvl w:ilvl="7" w:tplc="8348F99E" w:tentative="1">
      <w:start w:val="1"/>
      <w:numFmt w:val="bullet"/>
      <w:lvlText w:val="—"/>
      <w:lvlJc w:val="left"/>
      <w:pPr>
        <w:tabs>
          <w:tab w:val="num" w:pos="5760"/>
        </w:tabs>
        <w:ind w:left="5760" w:hanging="360"/>
      </w:pPr>
      <w:rPr>
        <w:rFonts w:ascii="Ericsson Hilda Light" w:hAnsi="Ericsson Hilda Light" w:hint="default"/>
      </w:rPr>
    </w:lvl>
    <w:lvl w:ilvl="8" w:tplc="DF3207F4"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7E2AB8"/>
    <w:multiLevelType w:val="hybridMultilevel"/>
    <w:tmpl w:val="2368CBC8"/>
    <w:lvl w:ilvl="0" w:tplc="5F906D48">
      <w:start w:val="1"/>
      <w:numFmt w:val="bullet"/>
      <w:lvlText w:val="—"/>
      <w:lvlJc w:val="left"/>
      <w:pPr>
        <w:tabs>
          <w:tab w:val="num" w:pos="360"/>
        </w:tabs>
        <w:ind w:left="360" w:hanging="360"/>
      </w:pPr>
      <w:rPr>
        <w:rFonts w:ascii="Ericsson Hilda Light" w:hAnsi="Ericsson Hilda Light" w:hint="default"/>
      </w:rPr>
    </w:lvl>
    <w:lvl w:ilvl="1" w:tplc="EB804DE8">
      <w:start w:val="1"/>
      <w:numFmt w:val="bullet"/>
      <w:lvlText w:val="—"/>
      <w:lvlJc w:val="left"/>
      <w:pPr>
        <w:tabs>
          <w:tab w:val="num" w:pos="1080"/>
        </w:tabs>
        <w:ind w:left="1080" w:hanging="360"/>
      </w:pPr>
      <w:rPr>
        <w:rFonts w:ascii="Ericsson Hilda Light" w:hAnsi="Ericsson Hilda Light" w:hint="default"/>
      </w:rPr>
    </w:lvl>
    <w:lvl w:ilvl="2" w:tplc="15D282AE">
      <w:start w:val="1"/>
      <w:numFmt w:val="bullet"/>
      <w:lvlText w:val="—"/>
      <w:lvlJc w:val="left"/>
      <w:pPr>
        <w:tabs>
          <w:tab w:val="num" w:pos="1800"/>
        </w:tabs>
        <w:ind w:left="1800" w:hanging="360"/>
      </w:pPr>
      <w:rPr>
        <w:rFonts w:ascii="Ericsson Hilda Light" w:hAnsi="Ericsson Hilda Light" w:hint="default"/>
      </w:rPr>
    </w:lvl>
    <w:lvl w:ilvl="3" w:tplc="E4DC9290">
      <w:numFmt w:val="bullet"/>
      <w:lvlText w:val="—"/>
      <w:lvlJc w:val="left"/>
      <w:pPr>
        <w:tabs>
          <w:tab w:val="num" w:pos="2520"/>
        </w:tabs>
        <w:ind w:left="2520" w:hanging="360"/>
      </w:pPr>
      <w:rPr>
        <w:rFonts w:ascii="Ericsson Hilda Light" w:hAnsi="Ericsson Hilda Light" w:hint="default"/>
      </w:rPr>
    </w:lvl>
    <w:lvl w:ilvl="4" w:tplc="3ABCC4B2" w:tentative="1">
      <w:start w:val="1"/>
      <w:numFmt w:val="bullet"/>
      <w:lvlText w:val="—"/>
      <w:lvlJc w:val="left"/>
      <w:pPr>
        <w:tabs>
          <w:tab w:val="num" w:pos="3240"/>
        </w:tabs>
        <w:ind w:left="3240" w:hanging="360"/>
      </w:pPr>
      <w:rPr>
        <w:rFonts w:ascii="Ericsson Hilda Light" w:hAnsi="Ericsson Hilda Light" w:hint="default"/>
      </w:rPr>
    </w:lvl>
    <w:lvl w:ilvl="5" w:tplc="5F526898" w:tentative="1">
      <w:start w:val="1"/>
      <w:numFmt w:val="bullet"/>
      <w:lvlText w:val="—"/>
      <w:lvlJc w:val="left"/>
      <w:pPr>
        <w:tabs>
          <w:tab w:val="num" w:pos="3960"/>
        </w:tabs>
        <w:ind w:left="3960" w:hanging="360"/>
      </w:pPr>
      <w:rPr>
        <w:rFonts w:ascii="Ericsson Hilda Light" w:hAnsi="Ericsson Hilda Light" w:hint="default"/>
      </w:rPr>
    </w:lvl>
    <w:lvl w:ilvl="6" w:tplc="25B60530" w:tentative="1">
      <w:start w:val="1"/>
      <w:numFmt w:val="bullet"/>
      <w:lvlText w:val="—"/>
      <w:lvlJc w:val="left"/>
      <w:pPr>
        <w:tabs>
          <w:tab w:val="num" w:pos="4680"/>
        </w:tabs>
        <w:ind w:left="4680" w:hanging="360"/>
      </w:pPr>
      <w:rPr>
        <w:rFonts w:ascii="Ericsson Hilda Light" w:hAnsi="Ericsson Hilda Light" w:hint="default"/>
      </w:rPr>
    </w:lvl>
    <w:lvl w:ilvl="7" w:tplc="71925244" w:tentative="1">
      <w:start w:val="1"/>
      <w:numFmt w:val="bullet"/>
      <w:lvlText w:val="—"/>
      <w:lvlJc w:val="left"/>
      <w:pPr>
        <w:tabs>
          <w:tab w:val="num" w:pos="5400"/>
        </w:tabs>
        <w:ind w:left="5400" w:hanging="360"/>
      </w:pPr>
      <w:rPr>
        <w:rFonts w:ascii="Ericsson Hilda Light" w:hAnsi="Ericsson Hilda Light" w:hint="default"/>
      </w:rPr>
    </w:lvl>
    <w:lvl w:ilvl="8" w:tplc="5BB81814" w:tentative="1">
      <w:start w:val="1"/>
      <w:numFmt w:val="bullet"/>
      <w:lvlText w:val="—"/>
      <w:lvlJc w:val="left"/>
      <w:pPr>
        <w:tabs>
          <w:tab w:val="num" w:pos="6120"/>
        </w:tabs>
        <w:ind w:left="6120" w:hanging="360"/>
      </w:pPr>
      <w:rPr>
        <w:rFonts w:ascii="Ericsson Hilda Light" w:hAnsi="Ericsson Hilda Light"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253582480">
    <w:abstractNumId w:val="4"/>
  </w:num>
  <w:num w:numId="2" w16cid:durableId="1639341018">
    <w:abstractNumId w:val="25"/>
  </w:num>
  <w:num w:numId="3" w16cid:durableId="149030463">
    <w:abstractNumId w:val="20"/>
  </w:num>
  <w:num w:numId="4" w16cid:durableId="1793861358">
    <w:abstractNumId w:val="21"/>
  </w:num>
  <w:num w:numId="5" w16cid:durableId="1243223580">
    <w:abstractNumId w:val="16"/>
  </w:num>
  <w:num w:numId="6" w16cid:durableId="228659845">
    <w:abstractNumId w:val="23"/>
  </w:num>
  <w:num w:numId="7" w16cid:durableId="758915933">
    <w:abstractNumId w:val="29"/>
  </w:num>
  <w:num w:numId="8" w16cid:durableId="779645832">
    <w:abstractNumId w:val="17"/>
  </w:num>
  <w:num w:numId="9" w16cid:durableId="237790278">
    <w:abstractNumId w:val="14"/>
  </w:num>
  <w:num w:numId="10" w16cid:durableId="1774858864">
    <w:abstractNumId w:val="2"/>
  </w:num>
  <w:num w:numId="11" w16cid:durableId="98722567">
    <w:abstractNumId w:val="1"/>
  </w:num>
  <w:num w:numId="12" w16cid:durableId="818768327">
    <w:abstractNumId w:val="0"/>
  </w:num>
  <w:num w:numId="13" w16cid:durableId="1463575834">
    <w:abstractNumId w:val="26"/>
  </w:num>
  <w:num w:numId="14" w16cid:durableId="1237780611">
    <w:abstractNumId w:val="27"/>
  </w:num>
  <w:num w:numId="15" w16cid:durableId="1303653466">
    <w:abstractNumId w:val="22"/>
  </w:num>
  <w:num w:numId="16" w16cid:durableId="1461000268">
    <w:abstractNumId w:val="30"/>
  </w:num>
  <w:num w:numId="17" w16cid:durableId="2068138227">
    <w:abstractNumId w:val="11"/>
  </w:num>
  <w:num w:numId="18" w16cid:durableId="458114767">
    <w:abstractNumId w:val="13"/>
  </w:num>
  <w:num w:numId="19" w16cid:durableId="995108944">
    <w:abstractNumId w:val="6"/>
  </w:num>
  <w:num w:numId="20" w16cid:durableId="822239829">
    <w:abstractNumId w:val="35"/>
  </w:num>
  <w:num w:numId="21" w16cid:durableId="976183084">
    <w:abstractNumId w:val="18"/>
  </w:num>
  <w:num w:numId="22" w16cid:durableId="1374117700">
    <w:abstractNumId w:val="32"/>
  </w:num>
  <w:num w:numId="23" w16cid:durableId="5834199">
    <w:abstractNumId w:val="34"/>
  </w:num>
  <w:num w:numId="24" w16cid:durableId="1334794118">
    <w:abstractNumId w:val="20"/>
  </w:num>
  <w:num w:numId="25" w16cid:durableId="1105659129">
    <w:abstractNumId w:val="36"/>
    <w:lvlOverride w:ilvl="0">
      <w:startOverride w:val="1"/>
    </w:lvlOverride>
    <w:lvlOverride w:ilvl="1"/>
    <w:lvlOverride w:ilvl="2"/>
    <w:lvlOverride w:ilvl="3"/>
    <w:lvlOverride w:ilvl="4"/>
    <w:lvlOverride w:ilvl="5"/>
    <w:lvlOverride w:ilvl="6"/>
    <w:lvlOverride w:ilvl="7"/>
    <w:lvlOverride w:ilvl="8"/>
  </w:num>
  <w:num w:numId="26" w16cid:durableId="1766070751">
    <w:abstractNumId w:val="15"/>
  </w:num>
  <w:num w:numId="27" w16cid:durableId="1813210317">
    <w:abstractNumId w:val="10"/>
  </w:num>
  <w:num w:numId="28" w16cid:durableId="1690597658">
    <w:abstractNumId w:val="3"/>
  </w:num>
  <w:num w:numId="29" w16cid:durableId="811560755">
    <w:abstractNumId w:val="24"/>
  </w:num>
  <w:num w:numId="30" w16cid:durableId="1346402184">
    <w:abstractNumId w:val="20"/>
  </w:num>
  <w:num w:numId="31" w16cid:durableId="1185166975">
    <w:abstractNumId w:val="20"/>
  </w:num>
  <w:num w:numId="32" w16cid:durableId="462119937">
    <w:abstractNumId w:val="31"/>
  </w:num>
  <w:num w:numId="33" w16cid:durableId="402023397">
    <w:abstractNumId w:val="5"/>
  </w:num>
  <w:num w:numId="34" w16cid:durableId="618727222">
    <w:abstractNumId w:val="12"/>
  </w:num>
  <w:num w:numId="35" w16cid:durableId="102963679">
    <w:abstractNumId w:val="33"/>
  </w:num>
  <w:num w:numId="36" w16cid:durableId="870723127">
    <w:abstractNumId w:val="28"/>
  </w:num>
  <w:num w:numId="37" w16cid:durableId="931086366">
    <w:abstractNumId w:val="19"/>
  </w:num>
  <w:num w:numId="38" w16cid:durableId="2108623104">
    <w:abstractNumId w:val="20"/>
  </w:num>
  <w:num w:numId="39" w16cid:durableId="403458426">
    <w:abstractNumId w:val="20"/>
  </w:num>
  <w:num w:numId="40" w16cid:durableId="1595092929">
    <w:abstractNumId w:val="20"/>
  </w:num>
  <w:num w:numId="41" w16cid:durableId="1585261275">
    <w:abstractNumId w:val="20"/>
  </w:num>
  <w:num w:numId="42" w16cid:durableId="661853993">
    <w:abstractNumId w:val="8"/>
  </w:num>
  <w:num w:numId="43" w16cid:durableId="1549679419">
    <w:abstractNumId w:val="9"/>
  </w:num>
  <w:num w:numId="44" w16cid:durableId="1426000504">
    <w:abstractNumId w:val="20"/>
  </w:num>
  <w:num w:numId="45" w16cid:durableId="39046405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51D"/>
    <w:rsid w:val="000006E1"/>
    <w:rsid w:val="00001595"/>
    <w:rsid w:val="00001C3C"/>
    <w:rsid w:val="00002607"/>
    <w:rsid w:val="00002A37"/>
    <w:rsid w:val="00002D12"/>
    <w:rsid w:val="00003D88"/>
    <w:rsid w:val="00003FA1"/>
    <w:rsid w:val="0000564C"/>
    <w:rsid w:val="00005CF9"/>
    <w:rsid w:val="00006446"/>
    <w:rsid w:val="00006896"/>
    <w:rsid w:val="000070BA"/>
    <w:rsid w:val="00007CDC"/>
    <w:rsid w:val="00007E18"/>
    <w:rsid w:val="00011B28"/>
    <w:rsid w:val="00011F32"/>
    <w:rsid w:val="00012912"/>
    <w:rsid w:val="000136C7"/>
    <w:rsid w:val="00013A79"/>
    <w:rsid w:val="000153AB"/>
    <w:rsid w:val="00015D15"/>
    <w:rsid w:val="000207F0"/>
    <w:rsid w:val="000219E4"/>
    <w:rsid w:val="00022985"/>
    <w:rsid w:val="00022A9D"/>
    <w:rsid w:val="00022E8C"/>
    <w:rsid w:val="00022F96"/>
    <w:rsid w:val="00023254"/>
    <w:rsid w:val="00023592"/>
    <w:rsid w:val="0002564D"/>
    <w:rsid w:val="00025ECA"/>
    <w:rsid w:val="000266F2"/>
    <w:rsid w:val="00026913"/>
    <w:rsid w:val="00026DD4"/>
    <w:rsid w:val="0002791A"/>
    <w:rsid w:val="000325B8"/>
    <w:rsid w:val="00033724"/>
    <w:rsid w:val="00034C15"/>
    <w:rsid w:val="00036BA1"/>
    <w:rsid w:val="00037D0B"/>
    <w:rsid w:val="000422E2"/>
    <w:rsid w:val="00042608"/>
    <w:rsid w:val="00042F22"/>
    <w:rsid w:val="00043085"/>
    <w:rsid w:val="000444EF"/>
    <w:rsid w:val="0004457A"/>
    <w:rsid w:val="0004506B"/>
    <w:rsid w:val="00045C6A"/>
    <w:rsid w:val="000460D3"/>
    <w:rsid w:val="00046F3E"/>
    <w:rsid w:val="00047315"/>
    <w:rsid w:val="000501E4"/>
    <w:rsid w:val="000515A5"/>
    <w:rsid w:val="00052A07"/>
    <w:rsid w:val="00052C12"/>
    <w:rsid w:val="000534E3"/>
    <w:rsid w:val="00053AD6"/>
    <w:rsid w:val="000551AB"/>
    <w:rsid w:val="000556B0"/>
    <w:rsid w:val="0005606A"/>
    <w:rsid w:val="00057117"/>
    <w:rsid w:val="000616E7"/>
    <w:rsid w:val="000617C5"/>
    <w:rsid w:val="00063FA6"/>
    <w:rsid w:val="0006487E"/>
    <w:rsid w:val="00065C68"/>
    <w:rsid w:val="00065D63"/>
    <w:rsid w:val="00065E1A"/>
    <w:rsid w:val="0006617A"/>
    <w:rsid w:val="000669D0"/>
    <w:rsid w:val="00070697"/>
    <w:rsid w:val="00074625"/>
    <w:rsid w:val="00074FC0"/>
    <w:rsid w:val="0007522A"/>
    <w:rsid w:val="0007549A"/>
    <w:rsid w:val="00075C93"/>
    <w:rsid w:val="00076E16"/>
    <w:rsid w:val="00077E5F"/>
    <w:rsid w:val="0008036A"/>
    <w:rsid w:val="00080F4A"/>
    <w:rsid w:val="00081AE6"/>
    <w:rsid w:val="00081CF7"/>
    <w:rsid w:val="000820C9"/>
    <w:rsid w:val="00082E62"/>
    <w:rsid w:val="000855EB"/>
    <w:rsid w:val="00085B52"/>
    <w:rsid w:val="00085F3A"/>
    <w:rsid w:val="000866F2"/>
    <w:rsid w:val="00087417"/>
    <w:rsid w:val="0009009F"/>
    <w:rsid w:val="00091557"/>
    <w:rsid w:val="000924C1"/>
    <w:rsid w:val="000924F0"/>
    <w:rsid w:val="0009265D"/>
    <w:rsid w:val="00092BD2"/>
    <w:rsid w:val="00093474"/>
    <w:rsid w:val="00093F7F"/>
    <w:rsid w:val="0009510F"/>
    <w:rsid w:val="000A1398"/>
    <w:rsid w:val="000A1B7B"/>
    <w:rsid w:val="000A1BC3"/>
    <w:rsid w:val="000A273B"/>
    <w:rsid w:val="000A2C70"/>
    <w:rsid w:val="000A56F2"/>
    <w:rsid w:val="000A5734"/>
    <w:rsid w:val="000A57AB"/>
    <w:rsid w:val="000A600C"/>
    <w:rsid w:val="000A6D1C"/>
    <w:rsid w:val="000B023E"/>
    <w:rsid w:val="000B059B"/>
    <w:rsid w:val="000B2719"/>
    <w:rsid w:val="000B3A8F"/>
    <w:rsid w:val="000B48A9"/>
    <w:rsid w:val="000B4AB9"/>
    <w:rsid w:val="000B58C3"/>
    <w:rsid w:val="000B61E9"/>
    <w:rsid w:val="000B7588"/>
    <w:rsid w:val="000C0AE0"/>
    <w:rsid w:val="000C0D79"/>
    <w:rsid w:val="000C165A"/>
    <w:rsid w:val="000C1A4B"/>
    <w:rsid w:val="000C2E19"/>
    <w:rsid w:val="000C2FC6"/>
    <w:rsid w:val="000C34C9"/>
    <w:rsid w:val="000C3544"/>
    <w:rsid w:val="000C3CE6"/>
    <w:rsid w:val="000C4646"/>
    <w:rsid w:val="000C5BC3"/>
    <w:rsid w:val="000C67E9"/>
    <w:rsid w:val="000D086A"/>
    <w:rsid w:val="000D0D07"/>
    <w:rsid w:val="000D1376"/>
    <w:rsid w:val="000D1F7C"/>
    <w:rsid w:val="000D31F3"/>
    <w:rsid w:val="000D426E"/>
    <w:rsid w:val="000D4797"/>
    <w:rsid w:val="000D54DD"/>
    <w:rsid w:val="000D560D"/>
    <w:rsid w:val="000D675D"/>
    <w:rsid w:val="000E0527"/>
    <w:rsid w:val="000E1E92"/>
    <w:rsid w:val="000E3B0F"/>
    <w:rsid w:val="000E4E32"/>
    <w:rsid w:val="000E63E5"/>
    <w:rsid w:val="000E676C"/>
    <w:rsid w:val="000E6C9D"/>
    <w:rsid w:val="000F044B"/>
    <w:rsid w:val="000F06D6"/>
    <w:rsid w:val="000F0EB1"/>
    <w:rsid w:val="000F1106"/>
    <w:rsid w:val="000F1390"/>
    <w:rsid w:val="000F1F57"/>
    <w:rsid w:val="000F21D2"/>
    <w:rsid w:val="000F2735"/>
    <w:rsid w:val="000F2EF1"/>
    <w:rsid w:val="000F3BE9"/>
    <w:rsid w:val="000F3F6C"/>
    <w:rsid w:val="000F4E07"/>
    <w:rsid w:val="000F6DF3"/>
    <w:rsid w:val="000F6EF1"/>
    <w:rsid w:val="001005FF"/>
    <w:rsid w:val="00100CD0"/>
    <w:rsid w:val="00102EE3"/>
    <w:rsid w:val="0010301C"/>
    <w:rsid w:val="001031FC"/>
    <w:rsid w:val="00104FDD"/>
    <w:rsid w:val="001062FB"/>
    <w:rsid w:val="001063E6"/>
    <w:rsid w:val="00107D5C"/>
    <w:rsid w:val="00110555"/>
    <w:rsid w:val="00110643"/>
    <w:rsid w:val="00111467"/>
    <w:rsid w:val="00113CF4"/>
    <w:rsid w:val="001153EA"/>
    <w:rsid w:val="00115643"/>
    <w:rsid w:val="00115A07"/>
    <w:rsid w:val="00116765"/>
    <w:rsid w:val="00116A16"/>
    <w:rsid w:val="00120818"/>
    <w:rsid w:val="00120AB9"/>
    <w:rsid w:val="00120B7F"/>
    <w:rsid w:val="001213D9"/>
    <w:rsid w:val="001219F5"/>
    <w:rsid w:val="00121A20"/>
    <w:rsid w:val="00121A5F"/>
    <w:rsid w:val="001220CD"/>
    <w:rsid w:val="0012377F"/>
    <w:rsid w:val="001242E8"/>
    <w:rsid w:val="00124314"/>
    <w:rsid w:val="00126B4A"/>
    <w:rsid w:val="00127845"/>
    <w:rsid w:val="00130DDC"/>
    <w:rsid w:val="0013138B"/>
    <w:rsid w:val="00132A31"/>
    <w:rsid w:val="00132FD0"/>
    <w:rsid w:val="001344C0"/>
    <w:rsid w:val="001346FA"/>
    <w:rsid w:val="00135252"/>
    <w:rsid w:val="00135DB9"/>
    <w:rsid w:val="00136D33"/>
    <w:rsid w:val="00137AB5"/>
    <w:rsid w:val="00137F0B"/>
    <w:rsid w:val="0014042E"/>
    <w:rsid w:val="00140625"/>
    <w:rsid w:val="001436D8"/>
    <w:rsid w:val="001437F4"/>
    <w:rsid w:val="00144B53"/>
    <w:rsid w:val="00147658"/>
    <w:rsid w:val="0015152D"/>
    <w:rsid w:val="00151E23"/>
    <w:rsid w:val="001526E0"/>
    <w:rsid w:val="001551B5"/>
    <w:rsid w:val="001565D2"/>
    <w:rsid w:val="001567DF"/>
    <w:rsid w:val="00156D8F"/>
    <w:rsid w:val="0016110B"/>
    <w:rsid w:val="00161332"/>
    <w:rsid w:val="0016150D"/>
    <w:rsid w:val="0016254D"/>
    <w:rsid w:val="00165029"/>
    <w:rsid w:val="001659C1"/>
    <w:rsid w:val="00165A54"/>
    <w:rsid w:val="00166584"/>
    <w:rsid w:val="001667C0"/>
    <w:rsid w:val="00166A95"/>
    <w:rsid w:val="00167411"/>
    <w:rsid w:val="00170721"/>
    <w:rsid w:val="00172BC0"/>
    <w:rsid w:val="00173A8E"/>
    <w:rsid w:val="00173BB1"/>
    <w:rsid w:val="0017502C"/>
    <w:rsid w:val="00175DB4"/>
    <w:rsid w:val="00176E46"/>
    <w:rsid w:val="0018143F"/>
    <w:rsid w:val="00181FF8"/>
    <w:rsid w:val="00182B6D"/>
    <w:rsid w:val="00182E09"/>
    <w:rsid w:val="00183ADC"/>
    <w:rsid w:val="00185A94"/>
    <w:rsid w:val="00186B0E"/>
    <w:rsid w:val="00187C77"/>
    <w:rsid w:val="00187FAC"/>
    <w:rsid w:val="001907B7"/>
    <w:rsid w:val="00190A63"/>
    <w:rsid w:val="00190AC1"/>
    <w:rsid w:val="00190F81"/>
    <w:rsid w:val="001921FD"/>
    <w:rsid w:val="00192E93"/>
    <w:rsid w:val="0019341A"/>
    <w:rsid w:val="001947E1"/>
    <w:rsid w:val="00197BF9"/>
    <w:rsid w:val="00197DF9"/>
    <w:rsid w:val="001A0591"/>
    <w:rsid w:val="001A1987"/>
    <w:rsid w:val="001A227F"/>
    <w:rsid w:val="001A2564"/>
    <w:rsid w:val="001A3F9F"/>
    <w:rsid w:val="001A463B"/>
    <w:rsid w:val="001A6173"/>
    <w:rsid w:val="001A6253"/>
    <w:rsid w:val="001A6CBA"/>
    <w:rsid w:val="001B0D97"/>
    <w:rsid w:val="001B0DA9"/>
    <w:rsid w:val="001B1317"/>
    <w:rsid w:val="001B2F03"/>
    <w:rsid w:val="001B2F91"/>
    <w:rsid w:val="001B3183"/>
    <w:rsid w:val="001B5A5D"/>
    <w:rsid w:val="001B73C6"/>
    <w:rsid w:val="001B757C"/>
    <w:rsid w:val="001C0691"/>
    <w:rsid w:val="001C0B1D"/>
    <w:rsid w:val="001C1CE5"/>
    <w:rsid w:val="001C21B3"/>
    <w:rsid w:val="001C3D2A"/>
    <w:rsid w:val="001C68BE"/>
    <w:rsid w:val="001C6BDC"/>
    <w:rsid w:val="001D0303"/>
    <w:rsid w:val="001D1891"/>
    <w:rsid w:val="001D51BA"/>
    <w:rsid w:val="001D53E7"/>
    <w:rsid w:val="001D6342"/>
    <w:rsid w:val="001D6D53"/>
    <w:rsid w:val="001D7C55"/>
    <w:rsid w:val="001E043E"/>
    <w:rsid w:val="001E1C23"/>
    <w:rsid w:val="001E260C"/>
    <w:rsid w:val="001E58E2"/>
    <w:rsid w:val="001E694E"/>
    <w:rsid w:val="001E725D"/>
    <w:rsid w:val="001E78AE"/>
    <w:rsid w:val="001E7AED"/>
    <w:rsid w:val="001F1A05"/>
    <w:rsid w:val="001F2ED0"/>
    <w:rsid w:val="001F3916"/>
    <w:rsid w:val="001F4D16"/>
    <w:rsid w:val="001F54C5"/>
    <w:rsid w:val="001F5C50"/>
    <w:rsid w:val="001F6152"/>
    <w:rsid w:val="001F662C"/>
    <w:rsid w:val="001F7074"/>
    <w:rsid w:val="001F7E8A"/>
    <w:rsid w:val="001F7FAE"/>
    <w:rsid w:val="00200490"/>
    <w:rsid w:val="00200807"/>
    <w:rsid w:val="00200D82"/>
    <w:rsid w:val="00201F3A"/>
    <w:rsid w:val="00203F96"/>
    <w:rsid w:val="00204BAA"/>
    <w:rsid w:val="00206073"/>
    <w:rsid w:val="002069B2"/>
    <w:rsid w:val="002070AF"/>
    <w:rsid w:val="00207FA3"/>
    <w:rsid w:val="00210A61"/>
    <w:rsid w:val="00211022"/>
    <w:rsid w:val="0021335F"/>
    <w:rsid w:val="00214DA8"/>
    <w:rsid w:val="00215423"/>
    <w:rsid w:val="00215852"/>
    <w:rsid w:val="002158FA"/>
    <w:rsid w:val="0021775C"/>
    <w:rsid w:val="0021781C"/>
    <w:rsid w:val="00220600"/>
    <w:rsid w:val="002224DB"/>
    <w:rsid w:val="00222748"/>
    <w:rsid w:val="00223FCB"/>
    <w:rsid w:val="00224701"/>
    <w:rsid w:val="002252C3"/>
    <w:rsid w:val="00225C54"/>
    <w:rsid w:val="00226747"/>
    <w:rsid w:val="002269B8"/>
    <w:rsid w:val="00226A89"/>
    <w:rsid w:val="00230765"/>
    <w:rsid w:val="00230D18"/>
    <w:rsid w:val="002319E4"/>
    <w:rsid w:val="00231E9F"/>
    <w:rsid w:val="00232549"/>
    <w:rsid w:val="0023256C"/>
    <w:rsid w:val="00232AEB"/>
    <w:rsid w:val="00234D16"/>
    <w:rsid w:val="00234EBC"/>
    <w:rsid w:val="00235632"/>
    <w:rsid w:val="00235828"/>
    <w:rsid w:val="00235872"/>
    <w:rsid w:val="00236D5A"/>
    <w:rsid w:val="00237E98"/>
    <w:rsid w:val="002414EF"/>
    <w:rsid w:val="00241559"/>
    <w:rsid w:val="00242049"/>
    <w:rsid w:val="00242E1C"/>
    <w:rsid w:val="002435B3"/>
    <w:rsid w:val="002458EB"/>
    <w:rsid w:val="00246999"/>
    <w:rsid w:val="00247ACD"/>
    <w:rsid w:val="00247B56"/>
    <w:rsid w:val="002500C8"/>
    <w:rsid w:val="00252071"/>
    <w:rsid w:val="00256A28"/>
    <w:rsid w:val="00257543"/>
    <w:rsid w:val="002600CA"/>
    <w:rsid w:val="00260470"/>
    <w:rsid w:val="002615E2"/>
    <w:rsid w:val="002617E7"/>
    <w:rsid w:val="0026288E"/>
    <w:rsid w:val="00264228"/>
    <w:rsid w:val="00264334"/>
    <w:rsid w:val="0026473E"/>
    <w:rsid w:val="00264DB4"/>
    <w:rsid w:val="00264E63"/>
    <w:rsid w:val="00265578"/>
    <w:rsid w:val="00266214"/>
    <w:rsid w:val="00267A66"/>
    <w:rsid w:val="00267C83"/>
    <w:rsid w:val="0027144F"/>
    <w:rsid w:val="00271813"/>
    <w:rsid w:val="00271F3A"/>
    <w:rsid w:val="002727A1"/>
    <w:rsid w:val="002728F7"/>
    <w:rsid w:val="00273278"/>
    <w:rsid w:val="002737F4"/>
    <w:rsid w:val="00276E7D"/>
    <w:rsid w:val="002775C3"/>
    <w:rsid w:val="00277F93"/>
    <w:rsid w:val="002805F5"/>
    <w:rsid w:val="00280751"/>
    <w:rsid w:val="00280854"/>
    <w:rsid w:val="00281966"/>
    <w:rsid w:val="00282658"/>
    <w:rsid w:val="0028280A"/>
    <w:rsid w:val="00282AF1"/>
    <w:rsid w:val="00283105"/>
    <w:rsid w:val="00284561"/>
    <w:rsid w:val="002848AC"/>
    <w:rsid w:val="00285112"/>
    <w:rsid w:val="00286ACD"/>
    <w:rsid w:val="00286F59"/>
    <w:rsid w:val="00287838"/>
    <w:rsid w:val="002907B5"/>
    <w:rsid w:val="00292EB7"/>
    <w:rsid w:val="002931DA"/>
    <w:rsid w:val="00294EC2"/>
    <w:rsid w:val="00295699"/>
    <w:rsid w:val="00296227"/>
    <w:rsid w:val="00296617"/>
    <w:rsid w:val="00296A68"/>
    <w:rsid w:val="00296F44"/>
    <w:rsid w:val="0029777D"/>
    <w:rsid w:val="002A055E"/>
    <w:rsid w:val="002A091D"/>
    <w:rsid w:val="002A0D9B"/>
    <w:rsid w:val="002A1D4E"/>
    <w:rsid w:val="002A2869"/>
    <w:rsid w:val="002A2D02"/>
    <w:rsid w:val="002A47BD"/>
    <w:rsid w:val="002A4937"/>
    <w:rsid w:val="002A4CD8"/>
    <w:rsid w:val="002A509F"/>
    <w:rsid w:val="002B0CA3"/>
    <w:rsid w:val="002B1CB1"/>
    <w:rsid w:val="002B24D6"/>
    <w:rsid w:val="002B4218"/>
    <w:rsid w:val="002B4454"/>
    <w:rsid w:val="002B4673"/>
    <w:rsid w:val="002B513F"/>
    <w:rsid w:val="002B629E"/>
    <w:rsid w:val="002C1FF1"/>
    <w:rsid w:val="002C2095"/>
    <w:rsid w:val="002C41E6"/>
    <w:rsid w:val="002C4591"/>
    <w:rsid w:val="002C5923"/>
    <w:rsid w:val="002C63F2"/>
    <w:rsid w:val="002C6AA0"/>
    <w:rsid w:val="002D071A"/>
    <w:rsid w:val="002D16E8"/>
    <w:rsid w:val="002D2DC6"/>
    <w:rsid w:val="002D34B2"/>
    <w:rsid w:val="002D48B0"/>
    <w:rsid w:val="002D49F0"/>
    <w:rsid w:val="002D5B37"/>
    <w:rsid w:val="002D6797"/>
    <w:rsid w:val="002D7452"/>
    <w:rsid w:val="002D7580"/>
    <w:rsid w:val="002D7637"/>
    <w:rsid w:val="002E161E"/>
    <w:rsid w:val="002E17F2"/>
    <w:rsid w:val="002E23CB"/>
    <w:rsid w:val="002E2836"/>
    <w:rsid w:val="002E4EC9"/>
    <w:rsid w:val="002E54F5"/>
    <w:rsid w:val="002E701C"/>
    <w:rsid w:val="002E7CAE"/>
    <w:rsid w:val="002F182B"/>
    <w:rsid w:val="002F1EDD"/>
    <w:rsid w:val="002F2771"/>
    <w:rsid w:val="002F37A9"/>
    <w:rsid w:val="002F4B0D"/>
    <w:rsid w:val="002F5022"/>
    <w:rsid w:val="00300162"/>
    <w:rsid w:val="0030035F"/>
    <w:rsid w:val="00301CE6"/>
    <w:rsid w:val="00301DEA"/>
    <w:rsid w:val="0030256B"/>
    <w:rsid w:val="00303881"/>
    <w:rsid w:val="0030501F"/>
    <w:rsid w:val="003061D5"/>
    <w:rsid w:val="00307BA1"/>
    <w:rsid w:val="00307DBC"/>
    <w:rsid w:val="00310774"/>
    <w:rsid w:val="00310B14"/>
    <w:rsid w:val="00311702"/>
    <w:rsid w:val="00311E82"/>
    <w:rsid w:val="00312715"/>
    <w:rsid w:val="00313C61"/>
    <w:rsid w:val="00313FD6"/>
    <w:rsid w:val="00314329"/>
    <w:rsid w:val="003143BD"/>
    <w:rsid w:val="00314868"/>
    <w:rsid w:val="00315363"/>
    <w:rsid w:val="00317C84"/>
    <w:rsid w:val="00317E12"/>
    <w:rsid w:val="00317FAF"/>
    <w:rsid w:val="003203ED"/>
    <w:rsid w:val="00321A33"/>
    <w:rsid w:val="00321CC4"/>
    <w:rsid w:val="00322C9F"/>
    <w:rsid w:val="00323964"/>
    <w:rsid w:val="003245B1"/>
    <w:rsid w:val="00324D23"/>
    <w:rsid w:val="00327032"/>
    <w:rsid w:val="00327733"/>
    <w:rsid w:val="00330D6C"/>
    <w:rsid w:val="003316F0"/>
    <w:rsid w:val="00331751"/>
    <w:rsid w:val="00331A9E"/>
    <w:rsid w:val="00334579"/>
    <w:rsid w:val="00334E8B"/>
    <w:rsid w:val="00335858"/>
    <w:rsid w:val="00336AE2"/>
    <w:rsid w:val="00336BDA"/>
    <w:rsid w:val="00341557"/>
    <w:rsid w:val="00342BD7"/>
    <w:rsid w:val="0034330B"/>
    <w:rsid w:val="00343F73"/>
    <w:rsid w:val="003444B0"/>
    <w:rsid w:val="00344612"/>
    <w:rsid w:val="00344A05"/>
    <w:rsid w:val="00345444"/>
    <w:rsid w:val="00346B4F"/>
    <w:rsid w:val="00346DB5"/>
    <w:rsid w:val="003477B1"/>
    <w:rsid w:val="00350EA8"/>
    <w:rsid w:val="00351C18"/>
    <w:rsid w:val="0035382B"/>
    <w:rsid w:val="003543B4"/>
    <w:rsid w:val="00355CD8"/>
    <w:rsid w:val="00357380"/>
    <w:rsid w:val="003602D9"/>
    <w:rsid w:val="003604CE"/>
    <w:rsid w:val="003612AA"/>
    <w:rsid w:val="00362623"/>
    <w:rsid w:val="00363A83"/>
    <w:rsid w:val="00363C89"/>
    <w:rsid w:val="00365447"/>
    <w:rsid w:val="00367D0E"/>
    <w:rsid w:val="00370E47"/>
    <w:rsid w:val="003730C7"/>
    <w:rsid w:val="003742AC"/>
    <w:rsid w:val="00376B05"/>
    <w:rsid w:val="00376F3A"/>
    <w:rsid w:val="00377CE1"/>
    <w:rsid w:val="0038070E"/>
    <w:rsid w:val="0038103B"/>
    <w:rsid w:val="003824F0"/>
    <w:rsid w:val="0038296C"/>
    <w:rsid w:val="00382C69"/>
    <w:rsid w:val="00383352"/>
    <w:rsid w:val="003838CA"/>
    <w:rsid w:val="003843DC"/>
    <w:rsid w:val="00385BF0"/>
    <w:rsid w:val="0038618C"/>
    <w:rsid w:val="003878C9"/>
    <w:rsid w:val="003939FF"/>
    <w:rsid w:val="003952D2"/>
    <w:rsid w:val="0039564B"/>
    <w:rsid w:val="00395D6D"/>
    <w:rsid w:val="00395DA5"/>
    <w:rsid w:val="00397677"/>
    <w:rsid w:val="003A0AE4"/>
    <w:rsid w:val="003A1FA6"/>
    <w:rsid w:val="003A2223"/>
    <w:rsid w:val="003A2A0F"/>
    <w:rsid w:val="003A45A1"/>
    <w:rsid w:val="003A5B0A"/>
    <w:rsid w:val="003A5E9A"/>
    <w:rsid w:val="003A6BAC"/>
    <w:rsid w:val="003A70A4"/>
    <w:rsid w:val="003A78E3"/>
    <w:rsid w:val="003A7EF3"/>
    <w:rsid w:val="003B159C"/>
    <w:rsid w:val="003B2B2B"/>
    <w:rsid w:val="003B30BD"/>
    <w:rsid w:val="003B369F"/>
    <w:rsid w:val="003B36A3"/>
    <w:rsid w:val="003B3896"/>
    <w:rsid w:val="003B3D3D"/>
    <w:rsid w:val="003B429B"/>
    <w:rsid w:val="003B4A7B"/>
    <w:rsid w:val="003B64BB"/>
    <w:rsid w:val="003B7B8E"/>
    <w:rsid w:val="003B7FE5"/>
    <w:rsid w:val="003C11C8"/>
    <w:rsid w:val="003C1A92"/>
    <w:rsid w:val="003C247C"/>
    <w:rsid w:val="003C2702"/>
    <w:rsid w:val="003C3266"/>
    <w:rsid w:val="003C4A9B"/>
    <w:rsid w:val="003C7806"/>
    <w:rsid w:val="003D109F"/>
    <w:rsid w:val="003D1202"/>
    <w:rsid w:val="003D15CA"/>
    <w:rsid w:val="003D2312"/>
    <w:rsid w:val="003D2478"/>
    <w:rsid w:val="003D33E3"/>
    <w:rsid w:val="003D3C45"/>
    <w:rsid w:val="003D42FC"/>
    <w:rsid w:val="003D597A"/>
    <w:rsid w:val="003D5B19"/>
    <w:rsid w:val="003D5B1F"/>
    <w:rsid w:val="003D6079"/>
    <w:rsid w:val="003D6193"/>
    <w:rsid w:val="003D62A0"/>
    <w:rsid w:val="003D6F3B"/>
    <w:rsid w:val="003D7667"/>
    <w:rsid w:val="003D786B"/>
    <w:rsid w:val="003D7E2E"/>
    <w:rsid w:val="003E15FA"/>
    <w:rsid w:val="003E3193"/>
    <w:rsid w:val="003E3307"/>
    <w:rsid w:val="003E5499"/>
    <w:rsid w:val="003E55E4"/>
    <w:rsid w:val="003E64F7"/>
    <w:rsid w:val="003E74E3"/>
    <w:rsid w:val="003E7CEC"/>
    <w:rsid w:val="003F05C7"/>
    <w:rsid w:val="003F09FF"/>
    <w:rsid w:val="003F1266"/>
    <w:rsid w:val="003F14E0"/>
    <w:rsid w:val="003F2CD4"/>
    <w:rsid w:val="003F2E62"/>
    <w:rsid w:val="003F3924"/>
    <w:rsid w:val="003F4A1A"/>
    <w:rsid w:val="003F568C"/>
    <w:rsid w:val="003F6BBE"/>
    <w:rsid w:val="003F7D02"/>
    <w:rsid w:val="003F7F17"/>
    <w:rsid w:val="004000E8"/>
    <w:rsid w:val="004016A9"/>
    <w:rsid w:val="00402188"/>
    <w:rsid w:val="004029E4"/>
    <w:rsid w:val="00402E2B"/>
    <w:rsid w:val="0040505F"/>
    <w:rsid w:val="0040512B"/>
    <w:rsid w:val="00405CA5"/>
    <w:rsid w:val="0040642F"/>
    <w:rsid w:val="004068BF"/>
    <w:rsid w:val="00406BFB"/>
    <w:rsid w:val="0040722D"/>
    <w:rsid w:val="00407CD3"/>
    <w:rsid w:val="00410134"/>
    <w:rsid w:val="00410B72"/>
    <w:rsid w:val="00410F18"/>
    <w:rsid w:val="00411B9E"/>
    <w:rsid w:val="0041263E"/>
    <w:rsid w:val="00412999"/>
    <w:rsid w:val="00412CA5"/>
    <w:rsid w:val="0041318E"/>
    <w:rsid w:val="00413AAC"/>
    <w:rsid w:val="00413E92"/>
    <w:rsid w:val="0041672B"/>
    <w:rsid w:val="0041757D"/>
    <w:rsid w:val="00417BC0"/>
    <w:rsid w:val="00417EEF"/>
    <w:rsid w:val="00420923"/>
    <w:rsid w:val="00421105"/>
    <w:rsid w:val="00422AA4"/>
    <w:rsid w:val="00423EF0"/>
    <w:rsid w:val="004242F4"/>
    <w:rsid w:val="00425E47"/>
    <w:rsid w:val="00427248"/>
    <w:rsid w:val="00427565"/>
    <w:rsid w:val="00430A1D"/>
    <w:rsid w:val="00430E15"/>
    <w:rsid w:val="00430EC4"/>
    <w:rsid w:val="00431526"/>
    <w:rsid w:val="00433998"/>
    <w:rsid w:val="004350DA"/>
    <w:rsid w:val="004368FF"/>
    <w:rsid w:val="00437447"/>
    <w:rsid w:val="0044118E"/>
    <w:rsid w:val="00441529"/>
    <w:rsid w:val="00441A92"/>
    <w:rsid w:val="004422E7"/>
    <w:rsid w:val="004425B5"/>
    <w:rsid w:val="00442A8E"/>
    <w:rsid w:val="00442EC1"/>
    <w:rsid w:val="004431DC"/>
    <w:rsid w:val="0044425F"/>
    <w:rsid w:val="00444F56"/>
    <w:rsid w:val="00446488"/>
    <w:rsid w:val="00447C86"/>
    <w:rsid w:val="0045002B"/>
    <w:rsid w:val="004512B7"/>
    <w:rsid w:val="004517AA"/>
    <w:rsid w:val="00452CAC"/>
    <w:rsid w:val="00453636"/>
    <w:rsid w:val="004569E4"/>
    <w:rsid w:val="00456CDF"/>
    <w:rsid w:val="00456FCD"/>
    <w:rsid w:val="00457565"/>
    <w:rsid w:val="00457852"/>
    <w:rsid w:val="00457B71"/>
    <w:rsid w:val="00457E1A"/>
    <w:rsid w:val="00460A59"/>
    <w:rsid w:val="00460AA7"/>
    <w:rsid w:val="00460B11"/>
    <w:rsid w:val="004610BA"/>
    <w:rsid w:val="00462CDC"/>
    <w:rsid w:val="0046311E"/>
    <w:rsid w:val="004632A1"/>
    <w:rsid w:val="004637BA"/>
    <w:rsid w:val="0046399D"/>
    <w:rsid w:val="00463BA0"/>
    <w:rsid w:val="00465919"/>
    <w:rsid w:val="00465ECE"/>
    <w:rsid w:val="004667D9"/>
    <w:rsid w:val="004669E2"/>
    <w:rsid w:val="00470A11"/>
    <w:rsid w:val="00470C31"/>
    <w:rsid w:val="00471DE0"/>
    <w:rsid w:val="004734D0"/>
    <w:rsid w:val="0047556B"/>
    <w:rsid w:val="00476555"/>
    <w:rsid w:val="004772F2"/>
    <w:rsid w:val="00477768"/>
    <w:rsid w:val="00477A5F"/>
    <w:rsid w:val="00480810"/>
    <w:rsid w:val="00480BC0"/>
    <w:rsid w:val="00480DA2"/>
    <w:rsid w:val="004826C5"/>
    <w:rsid w:val="0048283E"/>
    <w:rsid w:val="00482D30"/>
    <w:rsid w:val="00483754"/>
    <w:rsid w:val="004838D1"/>
    <w:rsid w:val="004843F4"/>
    <w:rsid w:val="00485D05"/>
    <w:rsid w:val="0048611D"/>
    <w:rsid w:val="00486667"/>
    <w:rsid w:val="00486FC1"/>
    <w:rsid w:val="0048754E"/>
    <w:rsid w:val="00487674"/>
    <w:rsid w:val="00487D3C"/>
    <w:rsid w:val="00492BC5"/>
    <w:rsid w:val="00493393"/>
    <w:rsid w:val="004964F1"/>
    <w:rsid w:val="004A16BC"/>
    <w:rsid w:val="004A1BFE"/>
    <w:rsid w:val="004A2B94"/>
    <w:rsid w:val="004A4362"/>
    <w:rsid w:val="004A50C1"/>
    <w:rsid w:val="004A616E"/>
    <w:rsid w:val="004A73D1"/>
    <w:rsid w:val="004A7691"/>
    <w:rsid w:val="004B0197"/>
    <w:rsid w:val="004B043A"/>
    <w:rsid w:val="004B3642"/>
    <w:rsid w:val="004B4109"/>
    <w:rsid w:val="004B4488"/>
    <w:rsid w:val="004B4780"/>
    <w:rsid w:val="004B495D"/>
    <w:rsid w:val="004B5E25"/>
    <w:rsid w:val="004B6F6A"/>
    <w:rsid w:val="004B7C0C"/>
    <w:rsid w:val="004C11FC"/>
    <w:rsid w:val="004C2C3A"/>
    <w:rsid w:val="004C3898"/>
    <w:rsid w:val="004D009F"/>
    <w:rsid w:val="004D2307"/>
    <w:rsid w:val="004D2CC8"/>
    <w:rsid w:val="004D36B1"/>
    <w:rsid w:val="004D3858"/>
    <w:rsid w:val="004D4D66"/>
    <w:rsid w:val="004D5008"/>
    <w:rsid w:val="004D57DE"/>
    <w:rsid w:val="004D5D9F"/>
    <w:rsid w:val="004D66BB"/>
    <w:rsid w:val="004D7EBD"/>
    <w:rsid w:val="004E2039"/>
    <w:rsid w:val="004E2680"/>
    <w:rsid w:val="004E28F9"/>
    <w:rsid w:val="004E35F8"/>
    <w:rsid w:val="004E462E"/>
    <w:rsid w:val="004E4B25"/>
    <w:rsid w:val="004E52F6"/>
    <w:rsid w:val="004E56DC"/>
    <w:rsid w:val="004E76F4"/>
    <w:rsid w:val="004F0B4E"/>
    <w:rsid w:val="004F0B6C"/>
    <w:rsid w:val="004F1D8B"/>
    <w:rsid w:val="004F2078"/>
    <w:rsid w:val="004F328D"/>
    <w:rsid w:val="004F3C52"/>
    <w:rsid w:val="004F4DA3"/>
    <w:rsid w:val="004F4F4F"/>
    <w:rsid w:val="004F7025"/>
    <w:rsid w:val="004F7EF0"/>
    <w:rsid w:val="004F7FAD"/>
    <w:rsid w:val="00500A6C"/>
    <w:rsid w:val="00504C77"/>
    <w:rsid w:val="005057F1"/>
    <w:rsid w:val="00505C8B"/>
    <w:rsid w:val="00506557"/>
    <w:rsid w:val="0050677A"/>
    <w:rsid w:val="00506C03"/>
    <w:rsid w:val="00507C31"/>
    <w:rsid w:val="00510025"/>
    <w:rsid w:val="005108D8"/>
    <w:rsid w:val="005116F9"/>
    <w:rsid w:val="005140C6"/>
    <w:rsid w:val="005153A7"/>
    <w:rsid w:val="00515D4E"/>
    <w:rsid w:val="005166B9"/>
    <w:rsid w:val="00517106"/>
    <w:rsid w:val="00520103"/>
    <w:rsid w:val="00520F60"/>
    <w:rsid w:val="005219CF"/>
    <w:rsid w:val="00521A64"/>
    <w:rsid w:val="00522104"/>
    <w:rsid w:val="00523178"/>
    <w:rsid w:val="00523F18"/>
    <w:rsid w:val="00525B58"/>
    <w:rsid w:val="005268FA"/>
    <w:rsid w:val="00527ABA"/>
    <w:rsid w:val="00530F66"/>
    <w:rsid w:val="00531114"/>
    <w:rsid w:val="00531631"/>
    <w:rsid w:val="00534B59"/>
    <w:rsid w:val="00536759"/>
    <w:rsid w:val="00537C62"/>
    <w:rsid w:val="00540324"/>
    <w:rsid w:val="00540469"/>
    <w:rsid w:val="00541CAC"/>
    <w:rsid w:val="00542349"/>
    <w:rsid w:val="0054661D"/>
    <w:rsid w:val="00546970"/>
    <w:rsid w:val="00546A89"/>
    <w:rsid w:val="00547775"/>
    <w:rsid w:val="00554159"/>
    <w:rsid w:val="00554E19"/>
    <w:rsid w:val="005553DD"/>
    <w:rsid w:val="00556180"/>
    <w:rsid w:val="0055632A"/>
    <w:rsid w:val="0055748E"/>
    <w:rsid w:val="00557639"/>
    <w:rsid w:val="00557CDB"/>
    <w:rsid w:val="0056069D"/>
    <w:rsid w:val="0056121F"/>
    <w:rsid w:val="00561DDB"/>
    <w:rsid w:val="00563026"/>
    <w:rsid w:val="00563958"/>
    <w:rsid w:val="00563EBF"/>
    <w:rsid w:val="00564E3C"/>
    <w:rsid w:val="00566CDF"/>
    <w:rsid w:val="00567B7D"/>
    <w:rsid w:val="00570B2B"/>
    <w:rsid w:val="00570D7C"/>
    <w:rsid w:val="00571B6B"/>
    <w:rsid w:val="00572505"/>
    <w:rsid w:val="0057301E"/>
    <w:rsid w:val="005738BF"/>
    <w:rsid w:val="00576354"/>
    <w:rsid w:val="00581BEA"/>
    <w:rsid w:val="00582809"/>
    <w:rsid w:val="00585FD1"/>
    <w:rsid w:val="0058798C"/>
    <w:rsid w:val="005900FA"/>
    <w:rsid w:val="005906FB"/>
    <w:rsid w:val="00590904"/>
    <w:rsid w:val="005913E7"/>
    <w:rsid w:val="0059248D"/>
    <w:rsid w:val="00592DFF"/>
    <w:rsid w:val="005935A4"/>
    <w:rsid w:val="005948C2"/>
    <w:rsid w:val="00595DCA"/>
    <w:rsid w:val="0059779B"/>
    <w:rsid w:val="005978E1"/>
    <w:rsid w:val="005A0160"/>
    <w:rsid w:val="005A197B"/>
    <w:rsid w:val="005A209A"/>
    <w:rsid w:val="005A368D"/>
    <w:rsid w:val="005A37E7"/>
    <w:rsid w:val="005A662D"/>
    <w:rsid w:val="005A6F8C"/>
    <w:rsid w:val="005B0277"/>
    <w:rsid w:val="005B1409"/>
    <w:rsid w:val="005B1E82"/>
    <w:rsid w:val="005B35D7"/>
    <w:rsid w:val="005B392A"/>
    <w:rsid w:val="005B3951"/>
    <w:rsid w:val="005B3AA3"/>
    <w:rsid w:val="005B3C9D"/>
    <w:rsid w:val="005B53FA"/>
    <w:rsid w:val="005B5CD9"/>
    <w:rsid w:val="005B6BAD"/>
    <w:rsid w:val="005B6F83"/>
    <w:rsid w:val="005B7B42"/>
    <w:rsid w:val="005C3EBF"/>
    <w:rsid w:val="005C48B1"/>
    <w:rsid w:val="005C4F3F"/>
    <w:rsid w:val="005C74FB"/>
    <w:rsid w:val="005D147C"/>
    <w:rsid w:val="005D1602"/>
    <w:rsid w:val="005D3CB1"/>
    <w:rsid w:val="005D3EB0"/>
    <w:rsid w:val="005D4BD3"/>
    <w:rsid w:val="005D5B7C"/>
    <w:rsid w:val="005D6E45"/>
    <w:rsid w:val="005D74FF"/>
    <w:rsid w:val="005E033C"/>
    <w:rsid w:val="005E1DD8"/>
    <w:rsid w:val="005E24F1"/>
    <w:rsid w:val="005E2886"/>
    <w:rsid w:val="005E28E0"/>
    <w:rsid w:val="005E385F"/>
    <w:rsid w:val="005E3EA3"/>
    <w:rsid w:val="005E5B81"/>
    <w:rsid w:val="005E7605"/>
    <w:rsid w:val="005E79B9"/>
    <w:rsid w:val="005E7D3A"/>
    <w:rsid w:val="005F10F4"/>
    <w:rsid w:val="005F1907"/>
    <w:rsid w:val="005F287C"/>
    <w:rsid w:val="005F2C64"/>
    <w:rsid w:val="005F2CB1"/>
    <w:rsid w:val="005F3025"/>
    <w:rsid w:val="005F35FC"/>
    <w:rsid w:val="005F5DA3"/>
    <w:rsid w:val="005F618C"/>
    <w:rsid w:val="005F70BD"/>
    <w:rsid w:val="005F7835"/>
    <w:rsid w:val="005F7DB7"/>
    <w:rsid w:val="006012F6"/>
    <w:rsid w:val="00601448"/>
    <w:rsid w:val="0060283C"/>
    <w:rsid w:val="00604557"/>
    <w:rsid w:val="00604F14"/>
    <w:rsid w:val="006072CD"/>
    <w:rsid w:val="0061024D"/>
    <w:rsid w:val="00610A6F"/>
    <w:rsid w:val="00611B83"/>
    <w:rsid w:val="00613257"/>
    <w:rsid w:val="0061445F"/>
    <w:rsid w:val="006144EF"/>
    <w:rsid w:val="00620976"/>
    <w:rsid w:val="00620A71"/>
    <w:rsid w:val="00620D80"/>
    <w:rsid w:val="006234A6"/>
    <w:rsid w:val="0062419D"/>
    <w:rsid w:val="006255E7"/>
    <w:rsid w:val="00630001"/>
    <w:rsid w:val="006305A2"/>
    <w:rsid w:val="006311B3"/>
    <w:rsid w:val="00631DF7"/>
    <w:rsid w:val="0063284C"/>
    <w:rsid w:val="00633884"/>
    <w:rsid w:val="00634077"/>
    <w:rsid w:val="0063612A"/>
    <w:rsid w:val="00636398"/>
    <w:rsid w:val="006368D3"/>
    <w:rsid w:val="00636FB0"/>
    <w:rsid w:val="006377EC"/>
    <w:rsid w:val="0064074C"/>
    <w:rsid w:val="00640A7D"/>
    <w:rsid w:val="00640E9C"/>
    <w:rsid w:val="0064151F"/>
    <w:rsid w:val="00641533"/>
    <w:rsid w:val="00641BD8"/>
    <w:rsid w:val="0064208D"/>
    <w:rsid w:val="006426BF"/>
    <w:rsid w:val="00642AFC"/>
    <w:rsid w:val="00643475"/>
    <w:rsid w:val="0064396A"/>
    <w:rsid w:val="0064624E"/>
    <w:rsid w:val="006467FD"/>
    <w:rsid w:val="0064789F"/>
    <w:rsid w:val="00647BD5"/>
    <w:rsid w:val="00650AB9"/>
    <w:rsid w:val="00653746"/>
    <w:rsid w:val="00654807"/>
    <w:rsid w:val="00655733"/>
    <w:rsid w:val="00655ACD"/>
    <w:rsid w:val="00655C69"/>
    <w:rsid w:val="00656453"/>
    <w:rsid w:val="006564F4"/>
    <w:rsid w:val="00656A19"/>
    <w:rsid w:val="00656A92"/>
    <w:rsid w:val="00656C06"/>
    <w:rsid w:val="00656DDE"/>
    <w:rsid w:val="00657A6E"/>
    <w:rsid w:val="00657AEC"/>
    <w:rsid w:val="0066011D"/>
    <w:rsid w:val="0066041B"/>
    <w:rsid w:val="006607C0"/>
    <w:rsid w:val="006613A6"/>
    <w:rsid w:val="00662466"/>
    <w:rsid w:val="006627A2"/>
    <w:rsid w:val="006634E6"/>
    <w:rsid w:val="006655EE"/>
    <w:rsid w:val="00667994"/>
    <w:rsid w:val="00667AFC"/>
    <w:rsid w:val="00667EE7"/>
    <w:rsid w:val="00667FC1"/>
    <w:rsid w:val="006707AF"/>
    <w:rsid w:val="00670922"/>
    <w:rsid w:val="00670BE1"/>
    <w:rsid w:val="0067218F"/>
    <w:rsid w:val="00672881"/>
    <w:rsid w:val="00673555"/>
    <w:rsid w:val="006741F2"/>
    <w:rsid w:val="0067475E"/>
    <w:rsid w:val="00674B40"/>
    <w:rsid w:val="00674CC3"/>
    <w:rsid w:val="00675C72"/>
    <w:rsid w:val="006771F9"/>
    <w:rsid w:val="006776D7"/>
    <w:rsid w:val="00677BDB"/>
    <w:rsid w:val="00681003"/>
    <w:rsid w:val="006817C9"/>
    <w:rsid w:val="006821DB"/>
    <w:rsid w:val="006826CA"/>
    <w:rsid w:val="006836DC"/>
    <w:rsid w:val="00683ECE"/>
    <w:rsid w:val="006846E2"/>
    <w:rsid w:val="006876F2"/>
    <w:rsid w:val="00692E21"/>
    <w:rsid w:val="00692EE0"/>
    <w:rsid w:val="00693832"/>
    <w:rsid w:val="00695FC2"/>
    <w:rsid w:val="00696949"/>
    <w:rsid w:val="00697052"/>
    <w:rsid w:val="0069720B"/>
    <w:rsid w:val="006974A9"/>
    <w:rsid w:val="006A0339"/>
    <w:rsid w:val="006A2247"/>
    <w:rsid w:val="006A2E52"/>
    <w:rsid w:val="006A46FB"/>
    <w:rsid w:val="006A49EC"/>
    <w:rsid w:val="006A5E28"/>
    <w:rsid w:val="006A66F4"/>
    <w:rsid w:val="006A697B"/>
    <w:rsid w:val="006A73F1"/>
    <w:rsid w:val="006A7AFF"/>
    <w:rsid w:val="006B0CE2"/>
    <w:rsid w:val="006B1816"/>
    <w:rsid w:val="006B2099"/>
    <w:rsid w:val="006B22B9"/>
    <w:rsid w:val="006B3D47"/>
    <w:rsid w:val="006B403B"/>
    <w:rsid w:val="006B50CF"/>
    <w:rsid w:val="006B6326"/>
    <w:rsid w:val="006B7A20"/>
    <w:rsid w:val="006C03B8"/>
    <w:rsid w:val="006C077C"/>
    <w:rsid w:val="006C2244"/>
    <w:rsid w:val="006C282B"/>
    <w:rsid w:val="006C3D62"/>
    <w:rsid w:val="006C47DF"/>
    <w:rsid w:val="006C5EC9"/>
    <w:rsid w:val="006C6059"/>
    <w:rsid w:val="006C7522"/>
    <w:rsid w:val="006C7AE7"/>
    <w:rsid w:val="006D0FE5"/>
    <w:rsid w:val="006D3235"/>
    <w:rsid w:val="006D6F08"/>
    <w:rsid w:val="006D7E61"/>
    <w:rsid w:val="006E01EE"/>
    <w:rsid w:val="006E062C"/>
    <w:rsid w:val="006E0E7C"/>
    <w:rsid w:val="006E15E6"/>
    <w:rsid w:val="006E1C82"/>
    <w:rsid w:val="006E28B7"/>
    <w:rsid w:val="006E2A9B"/>
    <w:rsid w:val="006E2E2D"/>
    <w:rsid w:val="006E3310"/>
    <w:rsid w:val="006E37E2"/>
    <w:rsid w:val="006E38EA"/>
    <w:rsid w:val="006E4E39"/>
    <w:rsid w:val="006E5503"/>
    <w:rsid w:val="006E565E"/>
    <w:rsid w:val="006E673D"/>
    <w:rsid w:val="006E7D3B"/>
    <w:rsid w:val="006F1856"/>
    <w:rsid w:val="006F1B70"/>
    <w:rsid w:val="006F24E7"/>
    <w:rsid w:val="006F341D"/>
    <w:rsid w:val="006F3AE6"/>
    <w:rsid w:val="006F3C4C"/>
    <w:rsid w:val="006F3CDE"/>
    <w:rsid w:val="006F58D4"/>
    <w:rsid w:val="006F6582"/>
    <w:rsid w:val="006F6643"/>
    <w:rsid w:val="006F696F"/>
    <w:rsid w:val="006F6C70"/>
    <w:rsid w:val="006F7A1D"/>
    <w:rsid w:val="007000E9"/>
    <w:rsid w:val="0070111A"/>
    <w:rsid w:val="007018CA"/>
    <w:rsid w:val="00701C85"/>
    <w:rsid w:val="00702CF9"/>
    <w:rsid w:val="0070346E"/>
    <w:rsid w:val="0070348F"/>
    <w:rsid w:val="00704EDB"/>
    <w:rsid w:val="00704FCD"/>
    <w:rsid w:val="00706101"/>
    <w:rsid w:val="00707072"/>
    <w:rsid w:val="00707D61"/>
    <w:rsid w:val="0071179C"/>
    <w:rsid w:val="00712287"/>
    <w:rsid w:val="00712772"/>
    <w:rsid w:val="00712BB6"/>
    <w:rsid w:val="007135B0"/>
    <w:rsid w:val="007148D3"/>
    <w:rsid w:val="007149C8"/>
    <w:rsid w:val="00715A30"/>
    <w:rsid w:val="00715B9A"/>
    <w:rsid w:val="007168A6"/>
    <w:rsid w:val="00717E26"/>
    <w:rsid w:val="00720A86"/>
    <w:rsid w:val="00723B7D"/>
    <w:rsid w:val="007241B0"/>
    <w:rsid w:val="0072576C"/>
    <w:rsid w:val="007257D0"/>
    <w:rsid w:val="00726EA6"/>
    <w:rsid w:val="00727208"/>
    <w:rsid w:val="00727680"/>
    <w:rsid w:val="007304FF"/>
    <w:rsid w:val="00733698"/>
    <w:rsid w:val="007348B1"/>
    <w:rsid w:val="007349EA"/>
    <w:rsid w:val="007362A6"/>
    <w:rsid w:val="00736D7D"/>
    <w:rsid w:val="007373CC"/>
    <w:rsid w:val="00740E58"/>
    <w:rsid w:val="007410B4"/>
    <w:rsid w:val="00741BDA"/>
    <w:rsid w:val="00742F7E"/>
    <w:rsid w:val="0074380A"/>
    <w:rsid w:val="00743F2D"/>
    <w:rsid w:val="007445A0"/>
    <w:rsid w:val="0074524B"/>
    <w:rsid w:val="0074591F"/>
    <w:rsid w:val="00747D8B"/>
    <w:rsid w:val="0075115A"/>
    <w:rsid w:val="00751228"/>
    <w:rsid w:val="007542EB"/>
    <w:rsid w:val="00755AB8"/>
    <w:rsid w:val="00756FF7"/>
    <w:rsid w:val="007571E1"/>
    <w:rsid w:val="007604B2"/>
    <w:rsid w:val="00760D18"/>
    <w:rsid w:val="0076179D"/>
    <w:rsid w:val="00761DBB"/>
    <w:rsid w:val="00762CB1"/>
    <w:rsid w:val="007638E0"/>
    <w:rsid w:val="00763BCF"/>
    <w:rsid w:val="00764055"/>
    <w:rsid w:val="00764F6D"/>
    <w:rsid w:val="00765281"/>
    <w:rsid w:val="007656F0"/>
    <w:rsid w:val="00766BAD"/>
    <w:rsid w:val="00770A07"/>
    <w:rsid w:val="00770AE5"/>
    <w:rsid w:val="00772764"/>
    <w:rsid w:val="007729A2"/>
    <w:rsid w:val="0077420B"/>
    <w:rsid w:val="007755F2"/>
    <w:rsid w:val="0077561E"/>
    <w:rsid w:val="00776971"/>
    <w:rsid w:val="00777ADC"/>
    <w:rsid w:val="00780A80"/>
    <w:rsid w:val="0078177E"/>
    <w:rsid w:val="00782229"/>
    <w:rsid w:val="007828AE"/>
    <w:rsid w:val="007828F6"/>
    <w:rsid w:val="0078304C"/>
    <w:rsid w:val="00783673"/>
    <w:rsid w:val="00783DCC"/>
    <w:rsid w:val="00785490"/>
    <w:rsid w:val="00785689"/>
    <w:rsid w:val="00786F82"/>
    <w:rsid w:val="00787630"/>
    <w:rsid w:val="007909EF"/>
    <w:rsid w:val="00792215"/>
    <w:rsid w:val="00792296"/>
    <w:rsid w:val="007925EA"/>
    <w:rsid w:val="00793CD8"/>
    <w:rsid w:val="00795C3F"/>
    <w:rsid w:val="00795C92"/>
    <w:rsid w:val="00796231"/>
    <w:rsid w:val="0079652B"/>
    <w:rsid w:val="007A1CB3"/>
    <w:rsid w:val="007A2015"/>
    <w:rsid w:val="007A2696"/>
    <w:rsid w:val="007A306F"/>
    <w:rsid w:val="007A43A6"/>
    <w:rsid w:val="007A4A54"/>
    <w:rsid w:val="007A4A99"/>
    <w:rsid w:val="007A576F"/>
    <w:rsid w:val="007A58A6"/>
    <w:rsid w:val="007A59A5"/>
    <w:rsid w:val="007A5B2A"/>
    <w:rsid w:val="007A5BF0"/>
    <w:rsid w:val="007A6349"/>
    <w:rsid w:val="007A7FA9"/>
    <w:rsid w:val="007B142E"/>
    <w:rsid w:val="007B2562"/>
    <w:rsid w:val="007B2A6A"/>
    <w:rsid w:val="007B2B35"/>
    <w:rsid w:val="007B319A"/>
    <w:rsid w:val="007B3769"/>
    <w:rsid w:val="007B3D2D"/>
    <w:rsid w:val="007B50AE"/>
    <w:rsid w:val="007B51DF"/>
    <w:rsid w:val="007B6374"/>
    <w:rsid w:val="007B6446"/>
    <w:rsid w:val="007B69D7"/>
    <w:rsid w:val="007B6BE2"/>
    <w:rsid w:val="007B797C"/>
    <w:rsid w:val="007C05DD"/>
    <w:rsid w:val="007C2BA5"/>
    <w:rsid w:val="007C2D11"/>
    <w:rsid w:val="007C3D18"/>
    <w:rsid w:val="007C5403"/>
    <w:rsid w:val="007C5EC9"/>
    <w:rsid w:val="007C60BF"/>
    <w:rsid w:val="007C67E3"/>
    <w:rsid w:val="007C6A07"/>
    <w:rsid w:val="007C75A1"/>
    <w:rsid w:val="007C77A5"/>
    <w:rsid w:val="007D04E5"/>
    <w:rsid w:val="007D08D9"/>
    <w:rsid w:val="007D1688"/>
    <w:rsid w:val="007D3B6B"/>
    <w:rsid w:val="007D5901"/>
    <w:rsid w:val="007D7526"/>
    <w:rsid w:val="007E0FB8"/>
    <w:rsid w:val="007E237B"/>
    <w:rsid w:val="007E4610"/>
    <w:rsid w:val="007E4715"/>
    <w:rsid w:val="007E505B"/>
    <w:rsid w:val="007E7091"/>
    <w:rsid w:val="007F1633"/>
    <w:rsid w:val="007F17B0"/>
    <w:rsid w:val="007F2276"/>
    <w:rsid w:val="007F2B63"/>
    <w:rsid w:val="007F312E"/>
    <w:rsid w:val="007F4324"/>
    <w:rsid w:val="007F4F66"/>
    <w:rsid w:val="007F5CA6"/>
    <w:rsid w:val="007F662D"/>
    <w:rsid w:val="00801C12"/>
    <w:rsid w:val="008036FC"/>
    <w:rsid w:val="00803FAE"/>
    <w:rsid w:val="0080605F"/>
    <w:rsid w:val="00807786"/>
    <w:rsid w:val="00807967"/>
    <w:rsid w:val="00811FCB"/>
    <w:rsid w:val="00814101"/>
    <w:rsid w:val="00815371"/>
    <w:rsid w:val="008158D6"/>
    <w:rsid w:val="00816133"/>
    <w:rsid w:val="00816FB6"/>
    <w:rsid w:val="00817196"/>
    <w:rsid w:val="0082201A"/>
    <w:rsid w:val="008235DB"/>
    <w:rsid w:val="0082373B"/>
    <w:rsid w:val="00823977"/>
    <w:rsid w:val="00823AA7"/>
    <w:rsid w:val="00824AB4"/>
    <w:rsid w:val="008250CD"/>
    <w:rsid w:val="00825C42"/>
    <w:rsid w:val="00825D25"/>
    <w:rsid w:val="008279A3"/>
    <w:rsid w:val="00827B16"/>
    <w:rsid w:val="00827D6F"/>
    <w:rsid w:val="00830280"/>
    <w:rsid w:val="00830F23"/>
    <w:rsid w:val="008314C1"/>
    <w:rsid w:val="008342EB"/>
    <w:rsid w:val="0083435D"/>
    <w:rsid w:val="0083453A"/>
    <w:rsid w:val="00834A33"/>
    <w:rsid w:val="00835493"/>
    <w:rsid w:val="008369B9"/>
    <w:rsid w:val="008369ED"/>
    <w:rsid w:val="008376AC"/>
    <w:rsid w:val="00844447"/>
    <w:rsid w:val="008444E8"/>
    <w:rsid w:val="00844E80"/>
    <w:rsid w:val="00844ED0"/>
    <w:rsid w:val="00846FE7"/>
    <w:rsid w:val="00853C60"/>
    <w:rsid w:val="00855644"/>
    <w:rsid w:val="00856862"/>
    <w:rsid w:val="00856911"/>
    <w:rsid w:val="00857133"/>
    <w:rsid w:val="008572C3"/>
    <w:rsid w:val="00857AE2"/>
    <w:rsid w:val="00861037"/>
    <w:rsid w:val="00862CA1"/>
    <w:rsid w:val="00863271"/>
    <w:rsid w:val="00864264"/>
    <w:rsid w:val="0086569D"/>
    <w:rsid w:val="00865F3D"/>
    <w:rsid w:val="00866321"/>
    <w:rsid w:val="008677FD"/>
    <w:rsid w:val="00867A20"/>
    <w:rsid w:val="008706D4"/>
    <w:rsid w:val="0087087E"/>
    <w:rsid w:val="00870F8A"/>
    <w:rsid w:val="00871843"/>
    <w:rsid w:val="008719A4"/>
    <w:rsid w:val="00871B01"/>
    <w:rsid w:val="00871D23"/>
    <w:rsid w:val="008721B4"/>
    <w:rsid w:val="00872DB7"/>
    <w:rsid w:val="00874312"/>
    <w:rsid w:val="0087437C"/>
    <w:rsid w:val="008745A7"/>
    <w:rsid w:val="008753D8"/>
    <w:rsid w:val="0087592F"/>
    <w:rsid w:val="00875CD7"/>
    <w:rsid w:val="00876B4D"/>
    <w:rsid w:val="00876BD2"/>
    <w:rsid w:val="00877F18"/>
    <w:rsid w:val="008816EA"/>
    <w:rsid w:val="008818B3"/>
    <w:rsid w:val="008828BF"/>
    <w:rsid w:val="0088494C"/>
    <w:rsid w:val="00884D12"/>
    <w:rsid w:val="00886619"/>
    <w:rsid w:val="008926EE"/>
    <w:rsid w:val="00893C5D"/>
    <w:rsid w:val="008941E3"/>
    <w:rsid w:val="00894332"/>
    <w:rsid w:val="00894A88"/>
    <w:rsid w:val="008952D5"/>
    <w:rsid w:val="00895386"/>
    <w:rsid w:val="00896021"/>
    <w:rsid w:val="008A21FF"/>
    <w:rsid w:val="008A26F5"/>
    <w:rsid w:val="008A2CE2"/>
    <w:rsid w:val="008A30AC"/>
    <w:rsid w:val="008A44B8"/>
    <w:rsid w:val="008A51A8"/>
    <w:rsid w:val="008A54C7"/>
    <w:rsid w:val="008A77D8"/>
    <w:rsid w:val="008A7892"/>
    <w:rsid w:val="008A7A7E"/>
    <w:rsid w:val="008B0483"/>
    <w:rsid w:val="008B0A2B"/>
    <w:rsid w:val="008B120C"/>
    <w:rsid w:val="008B3282"/>
    <w:rsid w:val="008B51A0"/>
    <w:rsid w:val="008B592A"/>
    <w:rsid w:val="008B5B01"/>
    <w:rsid w:val="008B7B5C"/>
    <w:rsid w:val="008C01E9"/>
    <w:rsid w:val="008C0C99"/>
    <w:rsid w:val="008C175B"/>
    <w:rsid w:val="008C2017"/>
    <w:rsid w:val="008C33AE"/>
    <w:rsid w:val="008C3B20"/>
    <w:rsid w:val="008C4958"/>
    <w:rsid w:val="008C4BAA"/>
    <w:rsid w:val="008C6AE8"/>
    <w:rsid w:val="008C7573"/>
    <w:rsid w:val="008D00A5"/>
    <w:rsid w:val="008D03D8"/>
    <w:rsid w:val="008D34F1"/>
    <w:rsid w:val="008D39D8"/>
    <w:rsid w:val="008D3A8E"/>
    <w:rsid w:val="008D3CB6"/>
    <w:rsid w:val="008D4304"/>
    <w:rsid w:val="008D6C6B"/>
    <w:rsid w:val="008D6D1A"/>
    <w:rsid w:val="008E065E"/>
    <w:rsid w:val="008E0927"/>
    <w:rsid w:val="008E09BD"/>
    <w:rsid w:val="008E112D"/>
    <w:rsid w:val="008E1209"/>
    <w:rsid w:val="008E1494"/>
    <w:rsid w:val="008E1909"/>
    <w:rsid w:val="008E37B4"/>
    <w:rsid w:val="008E50A2"/>
    <w:rsid w:val="008E50F5"/>
    <w:rsid w:val="008E6DB7"/>
    <w:rsid w:val="008F1016"/>
    <w:rsid w:val="008F1EAB"/>
    <w:rsid w:val="008F2637"/>
    <w:rsid w:val="008F2D3E"/>
    <w:rsid w:val="008F33DC"/>
    <w:rsid w:val="008F4479"/>
    <w:rsid w:val="008F477F"/>
    <w:rsid w:val="00900D80"/>
    <w:rsid w:val="00901238"/>
    <w:rsid w:val="0090132E"/>
    <w:rsid w:val="00901ACB"/>
    <w:rsid w:val="00902350"/>
    <w:rsid w:val="0090336B"/>
    <w:rsid w:val="009034C9"/>
    <w:rsid w:val="009053AA"/>
    <w:rsid w:val="00906939"/>
    <w:rsid w:val="00907F37"/>
    <w:rsid w:val="00910B7D"/>
    <w:rsid w:val="00911DFB"/>
    <w:rsid w:val="00912F6C"/>
    <w:rsid w:val="009139D9"/>
    <w:rsid w:val="00914AD8"/>
    <w:rsid w:val="00916079"/>
    <w:rsid w:val="00917AFE"/>
    <w:rsid w:val="00917CE9"/>
    <w:rsid w:val="00920BF2"/>
    <w:rsid w:val="009217E8"/>
    <w:rsid w:val="00922010"/>
    <w:rsid w:val="00922EDB"/>
    <w:rsid w:val="00923399"/>
    <w:rsid w:val="00924C44"/>
    <w:rsid w:val="0092584D"/>
    <w:rsid w:val="00925DC7"/>
    <w:rsid w:val="00925F22"/>
    <w:rsid w:val="00927D66"/>
    <w:rsid w:val="00930E68"/>
    <w:rsid w:val="00931BD9"/>
    <w:rsid w:val="00932278"/>
    <w:rsid w:val="009326AD"/>
    <w:rsid w:val="009343AF"/>
    <w:rsid w:val="0093618A"/>
    <w:rsid w:val="009368F3"/>
    <w:rsid w:val="00941117"/>
    <w:rsid w:val="00941636"/>
    <w:rsid w:val="00942029"/>
    <w:rsid w:val="00942DA0"/>
    <w:rsid w:val="00943742"/>
    <w:rsid w:val="00944FE4"/>
    <w:rsid w:val="00945C05"/>
    <w:rsid w:val="00946945"/>
    <w:rsid w:val="00946B45"/>
    <w:rsid w:val="00947043"/>
    <w:rsid w:val="009470A2"/>
    <w:rsid w:val="00947713"/>
    <w:rsid w:val="00950A63"/>
    <w:rsid w:val="00950DE7"/>
    <w:rsid w:val="00953920"/>
    <w:rsid w:val="00953D47"/>
    <w:rsid w:val="009551FB"/>
    <w:rsid w:val="009565DD"/>
    <w:rsid w:val="00956762"/>
    <w:rsid w:val="0095681E"/>
    <w:rsid w:val="00956D30"/>
    <w:rsid w:val="009572D4"/>
    <w:rsid w:val="0096008C"/>
    <w:rsid w:val="00960155"/>
    <w:rsid w:val="00961921"/>
    <w:rsid w:val="0096430A"/>
    <w:rsid w:val="0096454D"/>
    <w:rsid w:val="0096554B"/>
    <w:rsid w:val="0096584A"/>
    <w:rsid w:val="00967716"/>
    <w:rsid w:val="00971F08"/>
    <w:rsid w:val="00972418"/>
    <w:rsid w:val="0097466D"/>
    <w:rsid w:val="00974C88"/>
    <w:rsid w:val="00975871"/>
    <w:rsid w:val="00975F44"/>
    <w:rsid w:val="0097603D"/>
    <w:rsid w:val="00976949"/>
    <w:rsid w:val="009773C4"/>
    <w:rsid w:val="00977BE8"/>
    <w:rsid w:val="009803F6"/>
    <w:rsid w:val="00980477"/>
    <w:rsid w:val="00981572"/>
    <w:rsid w:val="00985253"/>
    <w:rsid w:val="009853B3"/>
    <w:rsid w:val="009853CE"/>
    <w:rsid w:val="00987217"/>
    <w:rsid w:val="00987313"/>
    <w:rsid w:val="009876BB"/>
    <w:rsid w:val="0098796D"/>
    <w:rsid w:val="00990630"/>
    <w:rsid w:val="0099065E"/>
    <w:rsid w:val="00991761"/>
    <w:rsid w:val="00992C43"/>
    <w:rsid w:val="00994DCA"/>
    <w:rsid w:val="009960EC"/>
    <w:rsid w:val="009970DD"/>
    <w:rsid w:val="009974C7"/>
    <w:rsid w:val="009A0FBA"/>
    <w:rsid w:val="009A109C"/>
    <w:rsid w:val="009A1601"/>
    <w:rsid w:val="009A3BB6"/>
    <w:rsid w:val="009A462D"/>
    <w:rsid w:val="009A4B12"/>
    <w:rsid w:val="009A5CBA"/>
    <w:rsid w:val="009A7130"/>
    <w:rsid w:val="009B11CF"/>
    <w:rsid w:val="009B1F30"/>
    <w:rsid w:val="009B302E"/>
    <w:rsid w:val="009B3AC2"/>
    <w:rsid w:val="009B3F2C"/>
    <w:rsid w:val="009B4A17"/>
    <w:rsid w:val="009B4DF4"/>
    <w:rsid w:val="009B564E"/>
    <w:rsid w:val="009B5BF2"/>
    <w:rsid w:val="009B7E87"/>
    <w:rsid w:val="009C0169"/>
    <w:rsid w:val="009C1570"/>
    <w:rsid w:val="009C312C"/>
    <w:rsid w:val="009C403E"/>
    <w:rsid w:val="009C4DDA"/>
    <w:rsid w:val="009D02A8"/>
    <w:rsid w:val="009D26C2"/>
    <w:rsid w:val="009D4768"/>
    <w:rsid w:val="009D4B91"/>
    <w:rsid w:val="009D4FF0"/>
    <w:rsid w:val="009D52A8"/>
    <w:rsid w:val="009D703C"/>
    <w:rsid w:val="009D718F"/>
    <w:rsid w:val="009D7466"/>
    <w:rsid w:val="009D7A5A"/>
    <w:rsid w:val="009E068F"/>
    <w:rsid w:val="009E0978"/>
    <w:rsid w:val="009E124C"/>
    <w:rsid w:val="009E14E0"/>
    <w:rsid w:val="009E2A31"/>
    <w:rsid w:val="009E2B48"/>
    <w:rsid w:val="009E2BA1"/>
    <w:rsid w:val="009E35DB"/>
    <w:rsid w:val="009E47A3"/>
    <w:rsid w:val="009E67EF"/>
    <w:rsid w:val="009E707D"/>
    <w:rsid w:val="009F0613"/>
    <w:rsid w:val="009F08F3"/>
    <w:rsid w:val="009F0B05"/>
    <w:rsid w:val="009F10F6"/>
    <w:rsid w:val="009F344F"/>
    <w:rsid w:val="009F3D4B"/>
    <w:rsid w:val="009F3FF9"/>
    <w:rsid w:val="009F5051"/>
    <w:rsid w:val="009F52AB"/>
    <w:rsid w:val="00A02339"/>
    <w:rsid w:val="00A02809"/>
    <w:rsid w:val="00A031BE"/>
    <w:rsid w:val="00A031D8"/>
    <w:rsid w:val="00A048A8"/>
    <w:rsid w:val="00A04F49"/>
    <w:rsid w:val="00A07651"/>
    <w:rsid w:val="00A07A4F"/>
    <w:rsid w:val="00A11A97"/>
    <w:rsid w:val="00A139AF"/>
    <w:rsid w:val="00A13E54"/>
    <w:rsid w:val="00A17459"/>
    <w:rsid w:val="00A1752B"/>
    <w:rsid w:val="00A17CCF"/>
    <w:rsid w:val="00A17F63"/>
    <w:rsid w:val="00A21706"/>
    <w:rsid w:val="00A2193B"/>
    <w:rsid w:val="00A2271D"/>
    <w:rsid w:val="00A2351A"/>
    <w:rsid w:val="00A23D23"/>
    <w:rsid w:val="00A24DE4"/>
    <w:rsid w:val="00A24EA4"/>
    <w:rsid w:val="00A257D0"/>
    <w:rsid w:val="00A264A9"/>
    <w:rsid w:val="00A264FF"/>
    <w:rsid w:val="00A26DCF"/>
    <w:rsid w:val="00A27785"/>
    <w:rsid w:val="00A30187"/>
    <w:rsid w:val="00A3026C"/>
    <w:rsid w:val="00A317AE"/>
    <w:rsid w:val="00A31CA1"/>
    <w:rsid w:val="00A3226C"/>
    <w:rsid w:val="00A34095"/>
    <w:rsid w:val="00A343CB"/>
    <w:rsid w:val="00A3448A"/>
    <w:rsid w:val="00A36297"/>
    <w:rsid w:val="00A41E2B"/>
    <w:rsid w:val="00A45A78"/>
    <w:rsid w:val="00A45B74"/>
    <w:rsid w:val="00A50302"/>
    <w:rsid w:val="00A526EA"/>
    <w:rsid w:val="00A52BC8"/>
    <w:rsid w:val="00A52E1D"/>
    <w:rsid w:val="00A549E7"/>
    <w:rsid w:val="00A56FAE"/>
    <w:rsid w:val="00A57904"/>
    <w:rsid w:val="00A61499"/>
    <w:rsid w:val="00A62A77"/>
    <w:rsid w:val="00A63483"/>
    <w:rsid w:val="00A63C0C"/>
    <w:rsid w:val="00A657D7"/>
    <w:rsid w:val="00A660AC"/>
    <w:rsid w:val="00A6616F"/>
    <w:rsid w:val="00A665AA"/>
    <w:rsid w:val="00A6670F"/>
    <w:rsid w:val="00A679DD"/>
    <w:rsid w:val="00A67E6C"/>
    <w:rsid w:val="00A71B99"/>
    <w:rsid w:val="00A73852"/>
    <w:rsid w:val="00A739D0"/>
    <w:rsid w:val="00A73A0E"/>
    <w:rsid w:val="00A74A4C"/>
    <w:rsid w:val="00A761D4"/>
    <w:rsid w:val="00A77844"/>
    <w:rsid w:val="00A77A36"/>
    <w:rsid w:val="00A77EC4"/>
    <w:rsid w:val="00A80156"/>
    <w:rsid w:val="00A806DF"/>
    <w:rsid w:val="00A80F37"/>
    <w:rsid w:val="00A810CE"/>
    <w:rsid w:val="00A810F2"/>
    <w:rsid w:val="00A837FC"/>
    <w:rsid w:val="00A8469D"/>
    <w:rsid w:val="00A8519B"/>
    <w:rsid w:val="00A865B8"/>
    <w:rsid w:val="00A86925"/>
    <w:rsid w:val="00A871E0"/>
    <w:rsid w:val="00A9235B"/>
    <w:rsid w:val="00A92879"/>
    <w:rsid w:val="00A93955"/>
    <w:rsid w:val="00A9442A"/>
    <w:rsid w:val="00A94782"/>
    <w:rsid w:val="00AA016F"/>
    <w:rsid w:val="00AA1ED6"/>
    <w:rsid w:val="00AA3D34"/>
    <w:rsid w:val="00AA4474"/>
    <w:rsid w:val="00AA4F83"/>
    <w:rsid w:val="00AA51D6"/>
    <w:rsid w:val="00AA5890"/>
    <w:rsid w:val="00AA6A96"/>
    <w:rsid w:val="00AA7253"/>
    <w:rsid w:val="00AB030D"/>
    <w:rsid w:val="00AB08D5"/>
    <w:rsid w:val="00AB0BC8"/>
    <w:rsid w:val="00AB11CA"/>
    <w:rsid w:val="00AB14D9"/>
    <w:rsid w:val="00AB2AD3"/>
    <w:rsid w:val="00AB473F"/>
    <w:rsid w:val="00AB4AB8"/>
    <w:rsid w:val="00AB655E"/>
    <w:rsid w:val="00AB759A"/>
    <w:rsid w:val="00AB793B"/>
    <w:rsid w:val="00AC007F"/>
    <w:rsid w:val="00AC0D9C"/>
    <w:rsid w:val="00AC2ECD"/>
    <w:rsid w:val="00AC3119"/>
    <w:rsid w:val="00AC49FB"/>
    <w:rsid w:val="00AC5A10"/>
    <w:rsid w:val="00AC6706"/>
    <w:rsid w:val="00AD0AA3"/>
    <w:rsid w:val="00AD3F94"/>
    <w:rsid w:val="00AD4A5A"/>
    <w:rsid w:val="00AD52A1"/>
    <w:rsid w:val="00AD67DA"/>
    <w:rsid w:val="00AE2105"/>
    <w:rsid w:val="00AE27AC"/>
    <w:rsid w:val="00AE3178"/>
    <w:rsid w:val="00AE3280"/>
    <w:rsid w:val="00AE40E0"/>
    <w:rsid w:val="00AE4761"/>
    <w:rsid w:val="00AE4DBA"/>
    <w:rsid w:val="00AE4F07"/>
    <w:rsid w:val="00AE5140"/>
    <w:rsid w:val="00AE6B45"/>
    <w:rsid w:val="00AF053B"/>
    <w:rsid w:val="00AF19E2"/>
    <w:rsid w:val="00AF1C5D"/>
    <w:rsid w:val="00AF1E22"/>
    <w:rsid w:val="00AF2076"/>
    <w:rsid w:val="00AF3742"/>
    <w:rsid w:val="00AF42D7"/>
    <w:rsid w:val="00AF6442"/>
    <w:rsid w:val="00AF6981"/>
    <w:rsid w:val="00B006FE"/>
    <w:rsid w:val="00B007CB"/>
    <w:rsid w:val="00B0232D"/>
    <w:rsid w:val="00B02AA9"/>
    <w:rsid w:val="00B02FA3"/>
    <w:rsid w:val="00B03E27"/>
    <w:rsid w:val="00B0470E"/>
    <w:rsid w:val="00B05084"/>
    <w:rsid w:val="00B05699"/>
    <w:rsid w:val="00B152FE"/>
    <w:rsid w:val="00B15630"/>
    <w:rsid w:val="00B157F9"/>
    <w:rsid w:val="00B2006D"/>
    <w:rsid w:val="00B20256"/>
    <w:rsid w:val="00B20D09"/>
    <w:rsid w:val="00B21E68"/>
    <w:rsid w:val="00B242AC"/>
    <w:rsid w:val="00B24ECA"/>
    <w:rsid w:val="00B25249"/>
    <w:rsid w:val="00B2763F"/>
    <w:rsid w:val="00B27AAC"/>
    <w:rsid w:val="00B30929"/>
    <w:rsid w:val="00B31099"/>
    <w:rsid w:val="00B31D8E"/>
    <w:rsid w:val="00B32400"/>
    <w:rsid w:val="00B349CE"/>
    <w:rsid w:val="00B34ABE"/>
    <w:rsid w:val="00B34C96"/>
    <w:rsid w:val="00B34E33"/>
    <w:rsid w:val="00B372AA"/>
    <w:rsid w:val="00B40445"/>
    <w:rsid w:val="00B409E0"/>
    <w:rsid w:val="00B40A46"/>
    <w:rsid w:val="00B41888"/>
    <w:rsid w:val="00B4511F"/>
    <w:rsid w:val="00B45A52"/>
    <w:rsid w:val="00B46175"/>
    <w:rsid w:val="00B548B7"/>
    <w:rsid w:val="00B54A22"/>
    <w:rsid w:val="00B5579B"/>
    <w:rsid w:val="00B56F57"/>
    <w:rsid w:val="00B571E5"/>
    <w:rsid w:val="00B57AA7"/>
    <w:rsid w:val="00B615A1"/>
    <w:rsid w:val="00B61AF0"/>
    <w:rsid w:val="00B62106"/>
    <w:rsid w:val="00B62250"/>
    <w:rsid w:val="00B62360"/>
    <w:rsid w:val="00B62ED8"/>
    <w:rsid w:val="00B633B2"/>
    <w:rsid w:val="00B6346D"/>
    <w:rsid w:val="00B64C06"/>
    <w:rsid w:val="00B664C7"/>
    <w:rsid w:val="00B70071"/>
    <w:rsid w:val="00B70225"/>
    <w:rsid w:val="00B72440"/>
    <w:rsid w:val="00B72D51"/>
    <w:rsid w:val="00B72D76"/>
    <w:rsid w:val="00B732C4"/>
    <w:rsid w:val="00B739F6"/>
    <w:rsid w:val="00B76ABD"/>
    <w:rsid w:val="00B77F32"/>
    <w:rsid w:val="00B81A6C"/>
    <w:rsid w:val="00B82709"/>
    <w:rsid w:val="00B84480"/>
    <w:rsid w:val="00B85DE5"/>
    <w:rsid w:val="00B86FAB"/>
    <w:rsid w:val="00B90F73"/>
    <w:rsid w:val="00B927E6"/>
    <w:rsid w:val="00B93B59"/>
    <w:rsid w:val="00B9406A"/>
    <w:rsid w:val="00B9502D"/>
    <w:rsid w:val="00B9620A"/>
    <w:rsid w:val="00B97AB8"/>
    <w:rsid w:val="00BA096B"/>
    <w:rsid w:val="00BA2264"/>
    <w:rsid w:val="00BA2280"/>
    <w:rsid w:val="00BA26F1"/>
    <w:rsid w:val="00BA2A08"/>
    <w:rsid w:val="00BA56D2"/>
    <w:rsid w:val="00BA6DF0"/>
    <w:rsid w:val="00BA718A"/>
    <w:rsid w:val="00BA76E0"/>
    <w:rsid w:val="00BB0D89"/>
    <w:rsid w:val="00BB1523"/>
    <w:rsid w:val="00BB2218"/>
    <w:rsid w:val="00BB2A25"/>
    <w:rsid w:val="00BB2B86"/>
    <w:rsid w:val="00BB51E9"/>
    <w:rsid w:val="00BB70C4"/>
    <w:rsid w:val="00BB7866"/>
    <w:rsid w:val="00BC0DC0"/>
    <w:rsid w:val="00BC0FDC"/>
    <w:rsid w:val="00BC2C58"/>
    <w:rsid w:val="00BC3053"/>
    <w:rsid w:val="00BC3583"/>
    <w:rsid w:val="00BC3E02"/>
    <w:rsid w:val="00BC4D2E"/>
    <w:rsid w:val="00BC4ED5"/>
    <w:rsid w:val="00BD05D2"/>
    <w:rsid w:val="00BD2083"/>
    <w:rsid w:val="00BD228D"/>
    <w:rsid w:val="00BD48AC"/>
    <w:rsid w:val="00BD5BE6"/>
    <w:rsid w:val="00BD5F1A"/>
    <w:rsid w:val="00BD680B"/>
    <w:rsid w:val="00BE08D4"/>
    <w:rsid w:val="00BE10CC"/>
    <w:rsid w:val="00BE1234"/>
    <w:rsid w:val="00BE1506"/>
    <w:rsid w:val="00BE2FA6"/>
    <w:rsid w:val="00BE333F"/>
    <w:rsid w:val="00BE48AA"/>
    <w:rsid w:val="00BE511E"/>
    <w:rsid w:val="00BE5D90"/>
    <w:rsid w:val="00BE7406"/>
    <w:rsid w:val="00BE7603"/>
    <w:rsid w:val="00BF0352"/>
    <w:rsid w:val="00BF3279"/>
    <w:rsid w:val="00BF49D1"/>
    <w:rsid w:val="00BF4DB3"/>
    <w:rsid w:val="00BF50AE"/>
    <w:rsid w:val="00BF74C7"/>
    <w:rsid w:val="00C015F1"/>
    <w:rsid w:val="00C01796"/>
    <w:rsid w:val="00C01F33"/>
    <w:rsid w:val="00C02541"/>
    <w:rsid w:val="00C02CC6"/>
    <w:rsid w:val="00C03260"/>
    <w:rsid w:val="00C03A9F"/>
    <w:rsid w:val="00C040F7"/>
    <w:rsid w:val="00C044AB"/>
    <w:rsid w:val="00C05706"/>
    <w:rsid w:val="00C07377"/>
    <w:rsid w:val="00C10416"/>
    <w:rsid w:val="00C10478"/>
    <w:rsid w:val="00C120DC"/>
    <w:rsid w:val="00C12107"/>
    <w:rsid w:val="00C12B90"/>
    <w:rsid w:val="00C14D4B"/>
    <w:rsid w:val="00C14E84"/>
    <w:rsid w:val="00C154BB"/>
    <w:rsid w:val="00C1619B"/>
    <w:rsid w:val="00C176A7"/>
    <w:rsid w:val="00C235D4"/>
    <w:rsid w:val="00C24CD4"/>
    <w:rsid w:val="00C253C0"/>
    <w:rsid w:val="00C279B5"/>
    <w:rsid w:val="00C27C45"/>
    <w:rsid w:val="00C31A2A"/>
    <w:rsid w:val="00C337DF"/>
    <w:rsid w:val="00C34466"/>
    <w:rsid w:val="00C355AD"/>
    <w:rsid w:val="00C36F44"/>
    <w:rsid w:val="00C3719D"/>
    <w:rsid w:val="00C37CB2"/>
    <w:rsid w:val="00C40089"/>
    <w:rsid w:val="00C411E2"/>
    <w:rsid w:val="00C4129A"/>
    <w:rsid w:val="00C413C5"/>
    <w:rsid w:val="00C43004"/>
    <w:rsid w:val="00C4355E"/>
    <w:rsid w:val="00C45AC0"/>
    <w:rsid w:val="00C46650"/>
    <w:rsid w:val="00C468E4"/>
    <w:rsid w:val="00C473A5"/>
    <w:rsid w:val="00C51386"/>
    <w:rsid w:val="00C53082"/>
    <w:rsid w:val="00C546D3"/>
    <w:rsid w:val="00C54995"/>
    <w:rsid w:val="00C54D41"/>
    <w:rsid w:val="00C55A06"/>
    <w:rsid w:val="00C57A94"/>
    <w:rsid w:val="00C57F1D"/>
    <w:rsid w:val="00C60783"/>
    <w:rsid w:val="00C63134"/>
    <w:rsid w:val="00C64672"/>
    <w:rsid w:val="00C648F7"/>
    <w:rsid w:val="00C65545"/>
    <w:rsid w:val="00C6664D"/>
    <w:rsid w:val="00C66A4C"/>
    <w:rsid w:val="00C70697"/>
    <w:rsid w:val="00C72093"/>
    <w:rsid w:val="00C72EF4"/>
    <w:rsid w:val="00C744FE"/>
    <w:rsid w:val="00C746D3"/>
    <w:rsid w:val="00C74707"/>
    <w:rsid w:val="00C75D2F"/>
    <w:rsid w:val="00C76549"/>
    <w:rsid w:val="00C767BE"/>
    <w:rsid w:val="00C76E3C"/>
    <w:rsid w:val="00C808B4"/>
    <w:rsid w:val="00C80958"/>
    <w:rsid w:val="00C81568"/>
    <w:rsid w:val="00C85895"/>
    <w:rsid w:val="00C85904"/>
    <w:rsid w:val="00C86651"/>
    <w:rsid w:val="00C9027A"/>
    <w:rsid w:val="00C9033C"/>
    <w:rsid w:val="00C9068E"/>
    <w:rsid w:val="00C93814"/>
    <w:rsid w:val="00C93921"/>
    <w:rsid w:val="00C93C4B"/>
    <w:rsid w:val="00C944AB"/>
    <w:rsid w:val="00C95B40"/>
    <w:rsid w:val="00C9697A"/>
    <w:rsid w:val="00C96B96"/>
    <w:rsid w:val="00CA0E97"/>
    <w:rsid w:val="00CA1ED8"/>
    <w:rsid w:val="00CA22CB"/>
    <w:rsid w:val="00CA33A9"/>
    <w:rsid w:val="00CA4AD6"/>
    <w:rsid w:val="00CA62FA"/>
    <w:rsid w:val="00CB0E93"/>
    <w:rsid w:val="00CB1006"/>
    <w:rsid w:val="00CB1386"/>
    <w:rsid w:val="00CB1F63"/>
    <w:rsid w:val="00CB27F7"/>
    <w:rsid w:val="00CB4FD1"/>
    <w:rsid w:val="00CB59D8"/>
    <w:rsid w:val="00CB7170"/>
    <w:rsid w:val="00CC040E"/>
    <w:rsid w:val="00CC111F"/>
    <w:rsid w:val="00CC1F25"/>
    <w:rsid w:val="00CC2011"/>
    <w:rsid w:val="00CC22A4"/>
    <w:rsid w:val="00CC2883"/>
    <w:rsid w:val="00CC3EA0"/>
    <w:rsid w:val="00CC6A54"/>
    <w:rsid w:val="00CC7717"/>
    <w:rsid w:val="00CC7B45"/>
    <w:rsid w:val="00CD1188"/>
    <w:rsid w:val="00CD2316"/>
    <w:rsid w:val="00CD25A4"/>
    <w:rsid w:val="00CD2668"/>
    <w:rsid w:val="00CD2ED1"/>
    <w:rsid w:val="00CD337B"/>
    <w:rsid w:val="00CD3D5B"/>
    <w:rsid w:val="00CD4C00"/>
    <w:rsid w:val="00CD6608"/>
    <w:rsid w:val="00CD7495"/>
    <w:rsid w:val="00CE0424"/>
    <w:rsid w:val="00CE0CF1"/>
    <w:rsid w:val="00CE1667"/>
    <w:rsid w:val="00CE24C4"/>
    <w:rsid w:val="00CE2CF8"/>
    <w:rsid w:val="00CE44CF"/>
    <w:rsid w:val="00CE7404"/>
    <w:rsid w:val="00CE7561"/>
    <w:rsid w:val="00CF0ED6"/>
    <w:rsid w:val="00CF1354"/>
    <w:rsid w:val="00CF30D1"/>
    <w:rsid w:val="00CF3402"/>
    <w:rsid w:val="00CF37E8"/>
    <w:rsid w:val="00CF3B1F"/>
    <w:rsid w:val="00CF3BF6"/>
    <w:rsid w:val="00CF5C28"/>
    <w:rsid w:val="00CF625B"/>
    <w:rsid w:val="00CF687E"/>
    <w:rsid w:val="00CF7386"/>
    <w:rsid w:val="00CF7BAA"/>
    <w:rsid w:val="00D007C4"/>
    <w:rsid w:val="00D02C81"/>
    <w:rsid w:val="00D03217"/>
    <w:rsid w:val="00D0349B"/>
    <w:rsid w:val="00D04498"/>
    <w:rsid w:val="00D044CD"/>
    <w:rsid w:val="00D06C70"/>
    <w:rsid w:val="00D10249"/>
    <w:rsid w:val="00D1148D"/>
    <w:rsid w:val="00D115C3"/>
    <w:rsid w:val="00D11897"/>
    <w:rsid w:val="00D13135"/>
    <w:rsid w:val="00D138B7"/>
    <w:rsid w:val="00D13E4E"/>
    <w:rsid w:val="00D145D6"/>
    <w:rsid w:val="00D14CE1"/>
    <w:rsid w:val="00D15715"/>
    <w:rsid w:val="00D16ED6"/>
    <w:rsid w:val="00D20227"/>
    <w:rsid w:val="00D20759"/>
    <w:rsid w:val="00D21EDD"/>
    <w:rsid w:val="00D2264B"/>
    <w:rsid w:val="00D23898"/>
    <w:rsid w:val="00D239A7"/>
    <w:rsid w:val="00D23F47"/>
    <w:rsid w:val="00D25878"/>
    <w:rsid w:val="00D3251C"/>
    <w:rsid w:val="00D32925"/>
    <w:rsid w:val="00D3302E"/>
    <w:rsid w:val="00D3317D"/>
    <w:rsid w:val="00D34193"/>
    <w:rsid w:val="00D35275"/>
    <w:rsid w:val="00D3619C"/>
    <w:rsid w:val="00D36E71"/>
    <w:rsid w:val="00D37048"/>
    <w:rsid w:val="00D37D87"/>
    <w:rsid w:val="00D40B33"/>
    <w:rsid w:val="00D4318F"/>
    <w:rsid w:val="00D433B8"/>
    <w:rsid w:val="00D438BF"/>
    <w:rsid w:val="00D440F8"/>
    <w:rsid w:val="00D459E8"/>
    <w:rsid w:val="00D4646D"/>
    <w:rsid w:val="00D46591"/>
    <w:rsid w:val="00D46791"/>
    <w:rsid w:val="00D47D5A"/>
    <w:rsid w:val="00D50DD8"/>
    <w:rsid w:val="00D546FF"/>
    <w:rsid w:val="00D55AD5"/>
    <w:rsid w:val="00D56A42"/>
    <w:rsid w:val="00D576CA"/>
    <w:rsid w:val="00D60221"/>
    <w:rsid w:val="00D61AF5"/>
    <w:rsid w:val="00D625D5"/>
    <w:rsid w:val="00D62E47"/>
    <w:rsid w:val="00D64FC3"/>
    <w:rsid w:val="00D652B5"/>
    <w:rsid w:val="00D6560F"/>
    <w:rsid w:val="00D66155"/>
    <w:rsid w:val="00D66F7C"/>
    <w:rsid w:val="00D67741"/>
    <w:rsid w:val="00D708B0"/>
    <w:rsid w:val="00D70E7F"/>
    <w:rsid w:val="00D7164C"/>
    <w:rsid w:val="00D71804"/>
    <w:rsid w:val="00D74401"/>
    <w:rsid w:val="00D75955"/>
    <w:rsid w:val="00D77B1D"/>
    <w:rsid w:val="00D8021F"/>
    <w:rsid w:val="00D80383"/>
    <w:rsid w:val="00D805E0"/>
    <w:rsid w:val="00D81014"/>
    <w:rsid w:val="00D823C6"/>
    <w:rsid w:val="00D826BE"/>
    <w:rsid w:val="00D8327F"/>
    <w:rsid w:val="00D8652D"/>
    <w:rsid w:val="00D86CA3"/>
    <w:rsid w:val="00D871CE"/>
    <w:rsid w:val="00D9196D"/>
    <w:rsid w:val="00D92982"/>
    <w:rsid w:val="00D92C38"/>
    <w:rsid w:val="00D93B3E"/>
    <w:rsid w:val="00D94645"/>
    <w:rsid w:val="00D96193"/>
    <w:rsid w:val="00DA0C1F"/>
    <w:rsid w:val="00DA120D"/>
    <w:rsid w:val="00DA1287"/>
    <w:rsid w:val="00DA14B8"/>
    <w:rsid w:val="00DA305E"/>
    <w:rsid w:val="00DA3642"/>
    <w:rsid w:val="00DA4371"/>
    <w:rsid w:val="00DA5417"/>
    <w:rsid w:val="00DA56E8"/>
    <w:rsid w:val="00DA636E"/>
    <w:rsid w:val="00DA7B63"/>
    <w:rsid w:val="00DA7D27"/>
    <w:rsid w:val="00DB0A9F"/>
    <w:rsid w:val="00DB1D9B"/>
    <w:rsid w:val="00DB2440"/>
    <w:rsid w:val="00DB377D"/>
    <w:rsid w:val="00DB3EAD"/>
    <w:rsid w:val="00DB452A"/>
    <w:rsid w:val="00DB4F56"/>
    <w:rsid w:val="00DB5800"/>
    <w:rsid w:val="00DB63CB"/>
    <w:rsid w:val="00DB66C2"/>
    <w:rsid w:val="00DB687F"/>
    <w:rsid w:val="00DB6C11"/>
    <w:rsid w:val="00DC087F"/>
    <w:rsid w:val="00DC2292"/>
    <w:rsid w:val="00DC247F"/>
    <w:rsid w:val="00DC2795"/>
    <w:rsid w:val="00DC2B77"/>
    <w:rsid w:val="00DC2D36"/>
    <w:rsid w:val="00DC47BB"/>
    <w:rsid w:val="00DC4FAC"/>
    <w:rsid w:val="00DC5303"/>
    <w:rsid w:val="00DC53EF"/>
    <w:rsid w:val="00DC6150"/>
    <w:rsid w:val="00DD0E6D"/>
    <w:rsid w:val="00DD3C6E"/>
    <w:rsid w:val="00DD689D"/>
    <w:rsid w:val="00DE5608"/>
    <w:rsid w:val="00DE58D0"/>
    <w:rsid w:val="00DE654F"/>
    <w:rsid w:val="00DE6DAB"/>
    <w:rsid w:val="00DF0B6E"/>
    <w:rsid w:val="00DF15E0"/>
    <w:rsid w:val="00DF378D"/>
    <w:rsid w:val="00DF37A0"/>
    <w:rsid w:val="00DF460B"/>
    <w:rsid w:val="00DF578C"/>
    <w:rsid w:val="00DF6138"/>
    <w:rsid w:val="00E00478"/>
    <w:rsid w:val="00E00E3C"/>
    <w:rsid w:val="00E05360"/>
    <w:rsid w:val="00E075E1"/>
    <w:rsid w:val="00E10099"/>
    <w:rsid w:val="00E103F8"/>
    <w:rsid w:val="00E110E7"/>
    <w:rsid w:val="00E11B20"/>
    <w:rsid w:val="00E122FB"/>
    <w:rsid w:val="00E1314D"/>
    <w:rsid w:val="00E131E0"/>
    <w:rsid w:val="00E175B1"/>
    <w:rsid w:val="00E17CC5"/>
    <w:rsid w:val="00E17FA2"/>
    <w:rsid w:val="00E2105D"/>
    <w:rsid w:val="00E21DE6"/>
    <w:rsid w:val="00E22330"/>
    <w:rsid w:val="00E245E2"/>
    <w:rsid w:val="00E2603C"/>
    <w:rsid w:val="00E265A4"/>
    <w:rsid w:val="00E26799"/>
    <w:rsid w:val="00E27113"/>
    <w:rsid w:val="00E2756D"/>
    <w:rsid w:val="00E27AD1"/>
    <w:rsid w:val="00E30B5A"/>
    <w:rsid w:val="00E3123D"/>
    <w:rsid w:val="00E31461"/>
    <w:rsid w:val="00E31D43"/>
    <w:rsid w:val="00E32608"/>
    <w:rsid w:val="00E32720"/>
    <w:rsid w:val="00E327EA"/>
    <w:rsid w:val="00E34188"/>
    <w:rsid w:val="00E34B6E"/>
    <w:rsid w:val="00E34FEA"/>
    <w:rsid w:val="00E35559"/>
    <w:rsid w:val="00E35EFE"/>
    <w:rsid w:val="00E3723A"/>
    <w:rsid w:val="00E37860"/>
    <w:rsid w:val="00E40021"/>
    <w:rsid w:val="00E41729"/>
    <w:rsid w:val="00E44418"/>
    <w:rsid w:val="00E446F1"/>
    <w:rsid w:val="00E4548F"/>
    <w:rsid w:val="00E455C2"/>
    <w:rsid w:val="00E46886"/>
    <w:rsid w:val="00E474FF"/>
    <w:rsid w:val="00E47AEF"/>
    <w:rsid w:val="00E52340"/>
    <w:rsid w:val="00E52A40"/>
    <w:rsid w:val="00E53A88"/>
    <w:rsid w:val="00E53B75"/>
    <w:rsid w:val="00E54E3B"/>
    <w:rsid w:val="00E5513C"/>
    <w:rsid w:val="00E554C1"/>
    <w:rsid w:val="00E557C7"/>
    <w:rsid w:val="00E558F9"/>
    <w:rsid w:val="00E57565"/>
    <w:rsid w:val="00E61A55"/>
    <w:rsid w:val="00E63838"/>
    <w:rsid w:val="00E64434"/>
    <w:rsid w:val="00E645B0"/>
    <w:rsid w:val="00E67C51"/>
    <w:rsid w:val="00E72EFC"/>
    <w:rsid w:val="00E758EC"/>
    <w:rsid w:val="00E75F90"/>
    <w:rsid w:val="00E76302"/>
    <w:rsid w:val="00E7660F"/>
    <w:rsid w:val="00E76726"/>
    <w:rsid w:val="00E8234C"/>
    <w:rsid w:val="00E82B0A"/>
    <w:rsid w:val="00E836F0"/>
    <w:rsid w:val="00E83AA9"/>
    <w:rsid w:val="00E84BC8"/>
    <w:rsid w:val="00E84BDF"/>
    <w:rsid w:val="00E85928"/>
    <w:rsid w:val="00E864B1"/>
    <w:rsid w:val="00E87822"/>
    <w:rsid w:val="00E90395"/>
    <w:rsid w:val="00E90E49"/>
    <w:rsid w:val="00E917F9"/>
    <w:rsid w:val="00E91C41"/>
    <w:rsid w:val="00E91EAF"/>
    <w:rsid w:val="00E9291C"/>
    <w:rsid w:val="00E92B38"/>
    <w:rsid w:val="00E93FFE"/>
    <w:rsid w:val="00E942E6"/>
    <w:rsid w:val="00E94C62"/>
    <w:rsid w:val="00E94EF7"/>
    <w:rsid w:val="00E94F8A"/>
    <w:rsid w:val="00E9534E"/>
    <w:rsid w:val="00E95889"/>
    <w:rsid w:val="00E97428"/>
    <w:rsid w:val="00EA59DF"/>
    <w:rsid w:val="00EA6216"/>
    <w:rsid w:val="00EA6C66"/>
    <w:rsid w:val="00EA7A41"/>
    <w:rsid w:val="00EA7ABB"/>
    <w:rsid w:val="00EB077B"/>
    <w:rsid w:val="00EB2B83"/>
    <w:rsid w:val="00EB3017"/>
    <w:rsid w:val="00EB4CE3"/>
    <w:rsid w:val="00EB4EA2"/>
    <w:rsid w:val="00EB5023"/>
    <w:rsid w:val="00EB5505"/>
    <w:rsid w:val="00EB78D8"/>
    <w:rsid w:val="00EC24D5"/>
    <w:rsid w:val="00EC275A"/>
    <w:rsid w:val="00EC27C6"/>
    <w:rsid w:val="00EC41E3"/>
    <w:rsid w:val="00EC4207"/>
    <w:rsid w:val="00EC5653"/>
    <w:rsid w:val="00EC7041"/>
    <w:rsid w:val="00EC71CE"/>
    <w:rsid w:val="00ED1006"/>
    <w:rsid w:val="00ED4741"/>
    <w:rsid w:val="00ED53FA"/>
    <w:rsid w:val="00ED76A7"/>
    <w:rsid w:val="00ED7AE5"/>
    <w:rsid w:val="00EE01F9"/>
    <w:rsid w:val="00EE123A"/>
    <w:rsid w:val="00EE1B18"/>
    <w:rsid w:val="00EF18FE"/>
    <w:rsid w:val="00EF21C2"/>
    <w:rsid w:val="00EF3042"/>
    <w:rsid w:val="00EF5787"/>
    <w:rsid w:val="00EF60D0"/>
    <w:rsid w:val="00EF6DB2"/>
    <w:rsid w:val="00F00F2E"/>
    <w:rsid w:val="00F00F95"/>
    <w:rsid w:val="00F011A9"/>
    <w:rsid w:val="00F01C42"/>
    <w:rsid w:val="00F04118"/>
    <w:rsid w:val="00F0528D"/>
    <w:rsid w:val="00F05410"/>
    <w:rsid w:val="00F05DD4"/>
    <w:rsid w:val="00F06C2A"/>
    <w:rsid w:val="00F06C67"/>
    <w:rsid w:val="00F06DFD"/>
    <w:rsid w:val="00F071D1"/>
    <w:rsid w:val="00F07533"/>
    <w:rsid w:val="00F0761B"/>
    <w:rsid w:val="00F1025D"/>
    <w:rsid w:val="00F10629"/>
    <w:rsid w:val="00F149A3"/>
    <w:rsid w:val="00F14DDC"/>
    <w:rsid w:val="00F15FA5"/>
    <w:rsid w:val="00F209B7"/>
    <w:rsid w:val="00F2376F"/>
    <w:rsid w:val="00F243D8"/>
    <w:rsid w:val="00F24B63"/>
    <w:rsid w:val="00F26007"/>
    <w:rsid w:val="00F26776"/>
    <w:rsid w:val="00F30828"/>
    <w:rsid w:val="00F30F0C"/>
    <w:rsid w:val="00F313D6"/>
    <w:rsid w:val="00F315DA"/>
    <w:rsid w:val="00F32F5E"/>
    <w:rsid w:val="00F3320A"/>
    <w:rsid w:val="00F33418"/>
    <w:rsid w:val="00F3425A"/>
    <w:rsid w:val="00F3432E"/>
    <w:rsid w:val="00F34703"/>
    <w:rsid w:val="00F34C6D"/>
    <w:rsid w:val="00F34E6E"/>
    <w:rsid w:val="00F35BA1"/>
    <w:rsid w:val="00F363ED"/>
    <w:rsid w:val="00F36969"/>
    <w:rsid w:val="00F37B3E"/>
    <w:rsid w:val="00F37C66"/>
    <w:rsid w:val="00F40BCB"/>
    <w:rsid w:val="00F40F0C"/>
    <w:rsid w:val="00F42037"/>
    <w:rsid w:val="00F4766C"/>
    <w:rsid w:val="00F47F4D"/>
    <w:rsid w:val="00F5060E"/>
    <w:rsid w:val="00F507D1"/>
    <w:rsid w:val="00F519CE"/>
    <w:rsid w:val="00F51ADA"/>
    <w:rsid w:val="00F55FE7"/>
    <w:rsid w:val="00F57664"/>
    <w:rsid w:val="00F60203"/>
    <w:rsid w:val="00F607C5"/>
    <w:rsid w:val="00F60DEA"/>
    <w:rsid w:val="00F62549"/>
    <w:rsid w:val="00F62947"/>
    <w:rsid w:val="00F6302A"/>
    <w:rsid w:val="00F63950"/>
    <w:rsid w:val="00F64C2B"/>
    <w:rsid w:val="00F651BE"/>
    <w:rsid w:val="00F65C8D"/>
    <w:rsid w:val="00F65EE9"/>
    <w:rsid w:val="00F67F53"/>
    <w:rsid w:val="00F703BE"/>
    <w:rsid w:val="00F70E4E"/>
    <w:rsid w:val="00F7147C"/>
    <w:rsid w:val="00F71599"/>
    <w:rsid w:val="00F719C2"/>
    <w:rsid w:val="00F71F69"/>
    <w:rsid w:val="00F721D9"/>
    <w:rsid w:val="00F72A47"/>
    <w:rsid w:val="00F72B72"/>
    <w:rsid w:val="00F74BB9"/>
    <w:rsid w:val="00F750CD"/>
    <w:rsid w:val="00F75582"/>
    <w:rsid w:val="00F7626E"/>
    <w:rsid w:val="00F76D4F"/>
    <w:rsid w:val="00F76EFA"/>
    <w:rsid w:val="00F77491"/>
    <w:rsid w:val="00F804BE"/>
    <w:rsid w:val="00F817CE"/>
    <w:rsid w:val="00F82404"/>
    <w:rsid w:val="00F84152"/>
    <w:rsid w:val="00F8456C"/>
    <w:rsid w:val="00F859D8"/>
    <w:rsid w:val="00F868F5"/>
    <w:rsid w:val="00F900F8"/>
    <w:rsid w:val="00F9056A"/>
    <w:rsid w:val="00F90F8D"/>
    <w:rsid w:val="00F9197A"/>
    <w:rsid w:val="00F92782"/>
    <w:rsid w:val="00F927D3"/>
    <w:rsid w:val="00F93AA9"/>
    <w:rsid w:val="00F941CE"/>
    <w:rsid w:val="00F95998"/>
    <w:rsid w:val="00F96985"/>
    <w:rsid w:val="00F97838"/>
    <w:rsid w:val="00FA0811"/>
    <w:rsid w:val="00FA26FD"/>
    <w:rsid w:val="00FA2BB3"/>
    <w:rsid w:val="00FA3275"/>
    <w:rsid w:val="00FA59C3"/>
    <w:rsid w:val="00FA5FD6"/>
    <w:rsid w:val="00FA6937"/>
    <w:rsid w:val="00FB2591"/>
    <w:rsid w:val="00FB2606"/>
    <w:rsid w:val="00FB3FFA"/>
    <w:rsid w:val="00FB467A"/>
    <w:rsid w:val="00FB4C80"/>
    <w:rsid w:val="00FB5221"/>
    <w:rsid w:val="00FB52F7"/>
    <w:rsid w:val="00FB5C57"/>
    <w:rsid w:val="00FB6A6A"/>
    <w:rsid w:val="00FB6CFE"/>
    <w:rsid w:val="00FB7436"/>
    <w:rsid w:val="00FC2EF5"/>
    <w:rsid w:val="00FC3F20"/>
    <w:rsid w:val="00FC49DE"/>
    <w:rsid w:val="00FC50D8"/>
    <w:rsid w:val="00FC6297"/>
    <w:rsid w:val="00FC7429"/>
    <w:rsid w:val="00FD07F6"/>
    <w:rsid w:val="00FD1EC8"/>
    <w:rsid w:val="00FD2C50"/>
    <w:rsid w:val="00FD3ABE"/>
    <w:rsid w:val="00FD3FB1"/>
    <w:rsid w:val="00FD411C"/>
    <w:rsid w:val="00FD4128"/>
    <w:rsid w:val="00FD425E"/>
    <w:rsid w:val="00FD47ED"/>
    <w:rsid w:val="00FD74DB"/>
    <w:rsid w:val="00FD7660"/>
    <w:rsid w:val="00FE005C"/>
    <w:rsid w:val="00FE0655"/>
    <w:rsid w:val="00FE07AD"/>
    <w:rsid w:val="00FE0D5A"/>
    <w:rsid w:val="00FE119C"/>
    <w:rsid w:val="00FE15DD"/>
    <w:rsid w:val="00FE18E6"/>
    <w:rsid w:val="00FE2365"/>
    <w:rsid w:val="00FE3683"/>
    <w:rsid w:val="00FE37D7"/>
    <w:rsid w:val="00FE3EEC"/>
    <w:rsid w:val="00FE4C7B"/>
    <w:rsid w:val="00FE6C12"/>
    <w:rsid w:val="00FE7336"/>
    <w:rsid w:val="00FE787C"/>
    <w:rsid w:val="00FE7C94"/>
    <w:rsid w:val="00FF128D"/>
    <w:rsid w:val="00FF2884"/>
    <w:rsid w:val="00FF38FD"/>
    <w:rsid w:val="00FF3DC9"/>
    <w:rsid w:val="00FF4163"/>
    <w:rsid w:val="00FF42B3"/>
    <w:rsid w:val="00FF45A5"/>
    <w:rsid w:val="00FF4E9C"/>
    <w:rsid w:val="00FF5C91"/>
    <w:rsid w:val="00FF78D8"/>
    <w:rsid w:val="06563C49"/>
    <w:rsid w:val="2167896A"/>
    <w:rsid w:val="64DFA7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8FD6A18"/>
  <w15:chartTrackingRefBased/>
  <w15:docId w15:val="{A3329535-9A8B-40AF-A33E-8CC5668BA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29B"/>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0"/>
      </w:numPr>
      <w:tabs>
        <w:tab w:val="num" w:pos="1304"/>
      </w:tabs>
      <w:ind w:left="1304" w:hanging="130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Doc-title">
    <w:name w:val="Doc-title"/>
    <w:basedOn w:val="Normal"/>
    <w:next w:val="Doc-text2"/>
    <w:link w:val="Doc-titleChar"/>
    <w:qFormat/>
    <w:rsid w:val="00783DCC"/>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783DCC"/>
    <w:rPr>
      <w:rFonts w:ascii="Arial" w:eastAsia="MS Mincho" w:hAnsi="Arial"/>
      <w:noProof/>
      <w:szCs w:val="24"/>
    </w:rPr>
  </w:style>
  <w:style w:type="paragraph" w:customStyle="1" w:styleId="Comments">
    <w:name w:val="Comments"/>
    <w:basedOn w:val="Normal"/>
    <w:link w:val="CommentsChar"/>
    <w:qFormat/>
    <w:rsid w:val="00783DCC"/>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783DCC"/>
    <w:rPr>
      <w:rFonts w:ascii="Arial" w:eastAsia="MS Mincho" w:hAnsi="Arial"/>
      <w:i/>
      <w:noProof/>
      <w:sz w:val="18"/>
      <w:szCs w:val="24"/>
    </w:rPr>
  </w:style>
  <w:style w:type="paragraph" w:customStyle="1" w:styleId="Agreement">
    <w:name w:val="Agreement"/>
    <w:basedOn w:val="Normal"/>
    <w:next w:val="Doc-text2"/>
    <w:qFormat/>
    <w:rsid w:val="00783DCC"/>
    <w:pPr>
      <w:numPr>
        <w:numId w:val="23"/>
      </w:numPr>
      <w:overflowPunct/>
      <w:autoSpaceDE/>
      <w:autoSpaceDN/>
      <w:adjustRightInd/>
      <w:spacing w:before="60" w:after="0"/>
      <w:textAlignment w:val="auto"/>
    </w:pPr>
    <w:rPr>
      <w:rFonts w:eastAsia="MS Mincho"/>
      <w:b/>
      <w:szCs w:val="24"/>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overflowPunct/>
      <w:autoSpaceDE/>
      <w:autoSpaceDN/>
      <w:adjustRightInd/>
      <w:spacing w:before="240" w:after="60"/>
      <w:ind w:left="1701" w:hanging="1701"/>
      <w:jc w:val="left"/>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Arial" w:hAnsi="Arial" w:cs="Arial"/>
      <w:b/>
      <w:bCs/>
      <w:kern w:val="28"/>
      <w:lang w:eastAsia="en-US"/>
    </w:rPr>
  </w:style>
  <w:style w:type="character" w:customStyle="1" w:styleId="normaltextrun">
    <w:name w:val="normaltextrun"/>
    <w:basedOn w:val="DefaultParagraphFont"/>
    <w:rsid w:val="00770AE5"/>
  </w:style>
  <w:style w:type="paragraph" w:customStyle="1" w:styleId="paragraph">
    <w:name w:val="paragraph"/>
    <w:basedOn w:val="Normal"/>
    <w:rsid w:val="00770AE5"/>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eop">
    <w:name w:val="eop"/>
    <w:basedOn w:val="DefaultParagraphFont"/>
    <w:rsid w:val="00770AE5"/>
  </w:style>
  <w:style w:type="character" w:customStyle="1" w:styleId="NOZchn">
    <w:name w:val="NO Zchn"/>
    <w:rsid w:val="006821D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83030">
      <w:bodyDiv w:val="1"/>
      <w:marLeft w:val="0"/>
      <w:marRight w:val="0"/>
      <w:marTop w:val="0"/>
      <w:marBottom w:val="0"/>
      <w:divBdr>
        <w:top w:val="none" w:sz="0" w:space="0" w:color="auto"/>
        <w:left w:val="none" w:sz="0" w:space="0" w:color="auto"/>
        <w:bottom w:val="none" w:sz="0" w:space="0" w:color="auto"/>
        <w:right w:val="none" w:sz="0" w:space="0" w:color="auto"/>
      </w:divBdr>
    </w:div>
    <w:div w:id="380326177">
      <w:bodyDiv w:val="1"/>
      <w:marLeft w:val="0"/>
      <w:marRight w:val="0"/>
      <w:marTop w:val="0"/>
      <w:marBottom w:val="0"/>
      <w:divBdr>
        <w:top w:val="none" w:sz="0" w:space="0" w:color="auto"/>
        <w:left w:val="none" w:sz="0" w:space="0" w:color="auto"/>
        <w:bottom w:val="none" w:sz="0" w:space="0" w:color="auto"/>
        <w:right w:val="none" w:sz="0" w:space="0" w:color="auto"/>
      </w:divBdr>
      <w:divsChild>
        <w:div w:id="1004750086">
          <w:marLeft w:val="547"/>
          <w:marRight w:val="0"/>
          <w:marTop w:val="60"/>
          <w:marBottom w:val="0"/>
          <w:divBdr>
            <w:top w:val="none" w:sz="0" w:space="0" w:color="auto"/>
            <w:left w:val="none" w:sz="0" w:space="0" w:color="auto"/>
            <w:bottom w:val="none" w:sz="0" w:space="0" w:color="auto"/>
            <w:right w:val="none" w:sz="0" w:space="0" w:color="auto"/>
          </w:divBdr>
        </w:div>
      </w:divsChild>
    </w:div>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1419445669">
      <w:bodyDiv w:val="1"/>
      <w:marLeft w:val="0"/>
      <w:marRight w:val="0"/>
      <w:marTop w:val="0"/>
      <w:marBottom w:val="0"/>
      <w:divBdr>
        <w:top w:val="none" w:sz="0" w:space="0" w:color="auto"/>
        <w:left w:val="none" w:sz="0" w:space="0" w:color="auto"/>
        <w:bottom w:val="none" w:sz="0" w:space="0" w:color="auto"/>
        <w:right w:val="none" w:sz="0" w:space="0" w:color="auto"/>
      </w:divBdr>
      <w:divsChild>
        <w:div w:id="755790248">
          <w:marLeft w:val="547"/>
          <w:marRight w:val="0"/>
          <w:marTop w:val="60"/>
          <w:marBottom w:val="0"/>
          <w:divBdr>
            <w:top w:val="none" w:sz="0" w:space="0" w:color="auto"/>
            <w:left w:val="none" w:sz="0" w:space="0" w:color="auto"/>
            <w:bottom w:val="none" w:sz="0" w:space="0" w:color="auto"/>
            <w:right w:val="none" w:sz="0" w:space="0" w:color="auto"/>
          </w:divBdr>
        </w:div>
        <w:div w:id="1035078582">
          <w:marLeft w:val="1080"/>
          <w:marRight w:val="0"/>
          <w:marTop w:val="60"/>
          <w:marBottom w:val="0"/>
          <w:divBdr>
            <w:top w:val="none" w:sz="0" w:space="0" w:color="auto"/>
            <w:left w:val="none" w:sz="0" w:space="0" w:color="auto"/>
            <w:bottom w:val="none" w:sz="0" w:space="0" w:color="auto"/>
            <w:right w:val="none" w:sz="0" w:space="0" w:color="auto"/>
          </w:divBdr>
        </w:div>
        <w:div w:id="1215385159">
          <w:marLeft w:val="1080"/>
          <w:marRight w:val="0"/>
          <w:marTop w:val="60"/>
          <w:marBottom w:val="0"/>
          <w:divBdr>
            <w:top w:val="none" w:sz="0" w:space="0" w:color="auto"/>
            <w:left w:val="none" w:sz="0" w:space="0" w:color="auto"/>
            <w:bottom w:val="none" w:sz="0" w:space="0" w:color="auto"/>
            <w:right w:val="none" w:sz="0" w:space="0" w:color="auto"/>
          </w:divBdr>
        </w:div>
      </w:divsChild>
    </w:div>
    <w:div w:id="1733581411">
      <w:bodyDiv w:val="1"/>
      <w:marLeft w:val="0"/>
      <w:marRight w:val="0"/>
      <w:marTop w:val="0"/>
      <w:marBottom w:val="0"/>
      <w:divBdr>
        <w:top w:val="none" w:sz="0" w:space="0" w:color="auto"/>
        <w:left w:val="none" w:sz="0" w:space="0" w:color="auto"/>
        <w:bottom w:val="none" w:sz="0" w:space="0" w:color="auto"/>
        <w:right w:val="none" w:sz="0" w:space="0" w:color="auto"/>
      </w:divBdr>
      <w:divsChild>
        <w:div w:id="194200062">
          <w:marLeft w:val="1080"/>
          <w:marRight w:val="0"/>
          <w:marTop w:val="60"/>
          <w:marBottom w:val="0"/>
          <w:divBdr>
            <w:top w:val="none" w:sz="0" w:space="0" w:color="auto"/>
            <w:left w:val="none" w:sz="0" w:space="0" w:color="auto"/>
            <w:bottom w:val="none" w:sz="0" w:space="0" w:color="auto"/>
            <w:right w:val="none" w:sz="0" w:space="0" w:color="auto"/>
          </w:divBdr>
        </w:div>
        <w:div w:id="329261963">
          <w:marLeft w:val="1642"/>
          <w:marRight w:val="0"/>
          <w:marTop w:val="60"/>
          <w:marBottom w:val="0"/>
          <w:divBdr>
            <w:top w:val="none" w:sz="0" w:space="0" w:color="auto"/>
            <w:left w:val="none" w:sz="0" w:space="0" w:color="auto"/>
            <w:bottom w:val="none" w:sz="0" w:space="0" w:color="auto"/>
            <w:right w:val="none" w:sz="0" w:space="0" w:color="auto"/>
          </w:divBdr>
        </w:div>
        <w:div w:id="351802886">
          <w:marLeft w:val="1642"/>
          <w:marRight w:val="0"/>
          <w:marTop w:val="60"/>
          <w:marBottom w:val="0"/>
          <w:divBdr>
            <w:top w:val="none" w:sz="0" w:space="0" w:color="auto"/>
            <w:left w:val="none" w:sz="0" w:space="0" w:color="auto"/>
            <w:bottom w:val="none" w:sz="0" w:space="0" w:color="auto"/>
            <w:right w:val="none" w:sz="0" w:space="0" w:color="auto"/>
          </w:divBdr>
        </w:div>
        <w:div w:id="645428008">
          <w:marLeft w:val="1080"/>
          <w:marRight w:val="0"/>
          <w:marTop w:val="60"/>
          <w:marBottom w:val="180"/>
          <w:divBdr>
            <w:top w:val="none" w:sz="0" w:space="0" w:color="auto"/>
            <w:left w:val="none" w:sz="0" w:space="0" w:color="auto"/>
            <w:bottom w:val="none" w:sz="0" w:space="0" w:color="auto"/>
            <w:right w:val="none" w:sz="0" w:space="0" w:color="auto"/>
          </w:divBdr>
        </w:div>
        <w:div w:id="1142309938">
          <w:marLeft w:val="1642"/>
          <w:marRight w:val="0"/>
          <w:marTop w:val="60"/>
          <w:marBottom w:val="0"/>
          <w:divBdr>
            <w:top w:val="none" w:sz="0" w:space="0" w:color="auto"/>
            <w:left w:val="none" w:sz="0" w:space="0" w:color="auto"/>
            <w:bottom w:val="none" w:sz="0" w:space="0" w:color="auto"/>
            <w:right w:val="none" w:sz="0" w:space="0" w:color="auto"/>
          </w:divBdr>
        </w:div>
        <w:div w:id="1616668593">
          <w:marLeft w:val="1080"/>
          <w:marRight w:val="0"/>
          <w:marTop w:val="60"/>
          <w:marBottom w:val="0"/>
          <w:divBdr>
            <w:top w:val="none" w:sz="0" w:space="0" w:color="auto"/>
            <w:left w:val="none" w:sz="0" w:space="0" w:color="auto"/>
            <w:bottom w:val="none" w:sz="0" w:space="0" w:color="auto"/>
            <w:right w:val="none" w:sz="0" w:space="0" w:color="auto"/>
          </w:divBdr>
        </w:div>
        <w:div w:id="2048794362">
          <w:marLeft w:val="1080"/>
          <w:marRight w:val="0"/>
          <w:marTop w:val="60"/>
          <w:marBottom w:val="0"/>
          <w:divBdr>
            <w:top w:val="none" w:sz="0" w:space="0" w:color="auto"/>
            <w:left w:val="none" w:sz="0" w:space="0" w:color="auto"/>
            <w:bottom w:val="none" w:sz="0" w:space="0" w:color="auto"/>
            <w:right w:val="none" w:sz="0" w:space="0" w:color="auto"/>
          </w:divBdr>
        </w:div>
      </w:divsChild>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x-mac-chinesesimp"/>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9BA8FBB-0FA6-4639-A46D-2290AB3CD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263</TotalTime>
  <Pages>3</Pages>
  <Words>3093</Words>
  <Characters>17632</Characters>
  <Application>Microsoft Office Word</Application>
  <DocSecurity>0</DocSecurity>
  <Lines>146</Lines>
  <Paragraphs>41</Paragraphs>
  <ScaleCrop>false</ScaleCrop>
  <Company>Ericsson</Company>
  <LinksUpToDate>false</LinksUpToDate>
  <CharactersWithSpaces>20684</CharactersWithSpaces>
  <SharedDoc>false</SharedDoc>
  <HLinks>
    <vt:vector size="72" baseType="variant">
      <vt:variant>
        <vt:i4>1835060</vt:i4>
      </vt:variant>
      <vt:variant>
        <vt:i4>62</vt:i4>
      </vt:variant>
      <vt:variant>
        <vt:i4>0</vt:i4>
      </vt:variant>
      <vt:variant>
        <vt:i4>5</vt:i4>
      </vt:variant>
      <vt:variant>
        <vt:lpwstr/>
      </vt:variant>
      <vt:variant>
        <vt:lpwstr>_Toc178854800</vt:lpwstr>
      </vt:variant>
      <vt:variant>
        <vt:i4>1376315</vt:i4>
      </vt:variant>
      <vt:variant>
        <vt:i4>59</vt:i4>
      </vt:variant>
      <vt:variant>
        <vt:i4>0</vt:i4>
      </vt:variant>
      <vt:variant>
        <vt:i4>5</vt:i4>
      </vt:variant>
      <vt:variant>
        <vt:lpwstr/>
      </vt:variant>
      <vt:variant>
        <vt:lpwstr>_Toc178854799</vt:lpwstr>
      </vt:variant>
      <vt:variant>
        <vt:i4>1376315</vt:i4>
      </vt:variant>
      <vt:variant>
        <vt:i4>56</vt:i4>
      </vt:variant>
      <vt:variant>
        <vt:i4>0</vt:i4>
      </vt:variant>
      <vt:variant>
        <vt:i4>5</vt:i4>
      </vt:variant>
      <vt:variant>
        <vt:lpwstr/>
      </vt:variant>
      <vt:variant>
        <vt:lpwstr>_Toc178854798</vt:lpwstr>
      </vt:variant>
      <vt:variant>
        <vt:i4>1376315</vt:i4>
      </vt:variant>
      <vt:variant>
        <vt:i4>53</vt:i4>
      </vt:variant>
      <vt:variant>
        <vt:i4>0</vt:i4>
      </vt:variant>
      <vt:variant>
        <vt:i4>5</vt:i4>
      </vt:variant>
      <vt:variant>
        <vt:lpwstr/>
      </vt:variant>
      <vt:variant>
        <vt:lpwstr>_Toc178854797</vt:lpwstr>
      </vt:variant>
      <vt:variant>
        <vt:i4>1376315</vt:i4>
      </vt:variant>
      <vt:variant>
        <vt:i4>47</vt:i4>
      </vt:variant>
      <vt:variant>
        <vt:i4>0</vt:i4>
      </vt:variant>
      <vt:variant>
        <vt:i4>5</vt:i4>
      </vt:variant>
      <vt:variant>
        <vt:lpwstr/>
      </vt:variant>
      <vt:variant>
        <vt:lpwstr>_Toc178854796</vt:lpwstr>
      </vt:variant>
      <vt:variant>
        <vt:i4>1376315</vt:i4>
      </vt:variant>
      <vt:variant>
        <vt:i4>44</vt:i4>
      </vt:variant>
      <vt:variant>
        <vt:i4>0</vt:i4>
      </vt:variant>
      <vt:variant>
        <vt:i4>5</vt:i4>
      </vt:variant>
      <vt:variant>
        <vt:lpwstr/>
      </vt:variant>
      <vt:variant>
        <vt:lpwstr>_Toc178854795</vt:lpwstr>
      </vt:variant>
      <vt:variant>
        <vt:i4>1376315</vt:i4>
      </vt:variant>
      <vt:variant>
        <vt:i4>41</vt:i4>
      </vt:variant>
      <vt:variant>
        <vt:i4>0</vt:i4>
      </vt:variant>
      <vt:variant>
        <vt:i4>5</vt:i4>
      </vt:variant>
      <vt:variant>
        <vt:lpwstr/>
      </vt:variant>
      <vt:variant>
        <vt:lpwstr>_Toc178854794</vt:lpwstr>
      </vt:variant>
      <vt:variant>
        <vt:i4>1376315</vt:i4>
      </vt:variant>
      <vt:variant>
        <vt:i4>38</vt:i4>
      </vt:variant>
      <vt:variant>
        <vt:i4>0</vt:i4>
      </vt:variant>
      <vt:variant>
        <vt:i4>5</vt:i4>
      </vt:variant>
      <vt:variant>
        <vt:lpwstr/>
      </vt:variant>
      <vt:variant>
        <vt:lpwstr>_Toc178854793</vt:lpwstr>
      </vt:variant>
      <vt:variant>
        <vt:i4>1376315</vt:i4>
      </vt:variant>
      <vt:variant>
        <vt:i4>35</vt:i4>
      </vt:variant>
      <vt:variant>
        <vt:i4>0</vt:i4>
      </vt:variant>
      <vt:variant>
        <vt:i4>5</vt:i4>
      </vt:variant>
      <vt:variant>
        <vt:lpwstr/>
      </vt:variant>
      <vt:variant>
        <vt:lpwstr>_Toc178854792</vt:lpwstr>
      </vt:variant>
      <vt:variant>
        <vt:i4>1376315</vt:i4>
      </vt:variant>
      <vt:variant>
        <vt:i4>32</vt:i4>
      </vt:variant>
      <vt:variant>
        <vt:i4>0</vt:i4>
      </vt:variant>
      <vt:variant>
        <vt:i4>5</vt:i4>
      </vt:variant>
      <vt:variant>
        <vt:lpwstr/>
      </vt:variant>
      <vt:variant>
        <vt:lpwstr>_Toc178854791</vt:lpwstr>
      </vt:variant>
      <vt:variant>
        <vt:i4>1376315</vt:i4>
      </vt:variant>
      <vt:variant>
        <vt:i4>29</vt:i4>
      </vt:variant>
      <vt:variant>
        <vt:i4>0</vt:i4>
      </vt:variant>
      <vt:variant>
        <vt:i4>5</vt:i4>
      </vt:variant>
      <vt:variant>
        <vt:lpwstr/>
      </vt:variant>
      <vt:variant>
        <vt:lpwstr>_Toc178854790</vt:lpwstr>
      </vt:variant>
      <vt:variant>
        <vt:i4>2949147</vt:i4>
      </vt:variant>
      <vt:variant>
        <vt:i4>0</vt:i4>
      </vt:variant>
      <vt:variant>
        <vt:i4>0</vt:i4>
      </vt:variant>
      <vt:variant>
        <vt:i4>5</vt:i4>
      </vt:variant>
      <vt:variant>
        <vt:lpwstr>https://www.3gpp.org/ftp/TSG_SA/TSG_SA/TSGS_103_Maastricht_2024-03/Docs/SP-240495.zip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RAN2#127bis</cp:lastModifiedBy>
  <cp:revision>669</cp:revision>
  <cp:lastPrinted>2008-02-01T10:09:00Z</cp:lastPrinted>
  <dcterms:created xsi:type="dcterms:W3CDTF">2023-09-01T10:30:00Z</dcterms:created>
  <dcterms:modified xsi:type="dcterms:W3CDTF">2024-10-04T09:57:00Z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